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54BA14"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9500E4">
        <w:rPr>
          <w:b/>
          <w:i/>
          <w:noProof/>
          <w:sz w:val="28"/>
        </w:rPr>
        <w:t>5083</w:t>
      </w:r>
    </w:p>
    <w:p w14:paraId="7CB45193" w14:textId="0A0D43A5"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751653">
        <w:rPr>
          <w:rFonts w:cs="Arial"/>
          <w:b/>
          <w:bCs/>
          <w:color w:val="0000FF"/>
        </w:rPr>
        <w:t xml:space="preserve"> S2-2404069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4C0F" w:rsidR="001E41F3" w:rsidRPr="0053098B" w:rsidRDefault="0053098B" w:rsidP="00E77F12">
            <w:pPr>
              <w:pStyle w:val="CRCoverPage"/>
              <w:spacing w:after="0"/>
              <w:jc w:val="center"/>
              <w:rPr>
                <w:b/>
                <w:noProof/>
              </w:rPr>
            </w:pPr>
            <w:r w:rsidRPr="0053098B">
              <w:rPr>
                <w:b/>
                <w:noProof/>
                <w:sz w:val="28"/>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37F55" w:rsidR="001E41F3" w:rsidRPr="009500E4" w:rsidRDefault="009500E4" w:rsidP="00E13F3D">
            <w:pPr>
              <w:pStyle w:val="CRCoverPage"/>
              <w:spacing w:after="0"/>
              <w:jc w:val="center"/>
              <w:rPr>
                <w:b/>
                <w:noProof/>
                <w:sz w:val="28"/>
                <w:szCs w:val="28"/>
              </w:rPr>
            </w:pPr>
            <w:r w:rsidRPr="009500E4">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6BD44" w:rsidR="001E41F3" w:rsidRPr="00410371" w:rsidRDefault="00AE7E78">
            <w:pPr>
              <w:pStyle w:val="CRCoverPage"/>
              <w:spacing w:after="0"/>
              <w:jc w:val="center"/>
              <w:rPr>
                <w:noProof/>
                <w:sz w:val="28"/>
              </w:rPr>
            </w:pPr>
            <w:r w:rsidRPr="0053098B">
              <w:rPr>
                <w:b/>
                <w:noProof/>
                <w:sz w:val="28"/>
              </w:rPr>
              <w:t>1</w:t>
            </w:r>
            <w:r w:rsidR="00E61B1D" w:rsidRPr="0053098B">
              <w:rPr>
                <w:b/>
                <w:noProof/>
                <w:sz w:val="28"/>
              </w:rPr>
              <w:t>8</w:t>
            </w:r>
            <w:r w:rsidR="009E6985" w:rsidRPr="0053098B">
              <w:rPr>
                <w:b/>
                <w:noProof/>
                <w:sz w:val="28"/>
              </w:rPr>
              <w:t>.</w:t>
            </w:r>
            <w:r w:rsidR="0053098B">
              <w:rPr>
                <w:b/>
                <w:noProof/>
                <w:sz w:val="28"/>
              </w:rPr>
              <w:t>5</w:t>
            </w:r>
            <w:r w:rsidR="009E6985" w:rsidRPr="005309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56B78" w:rsidR="001E41F3" w:rsidRDefault="0095592D" w:rsidP="00110EB9">
            <w:pPr>
              <w:pStyle w:val="CRCoverPage"/>
              <w:spacing w:after="0"/>
              <w:rPr>
                <w:noProof/>
              </w:rPr>
            </w:pPr>
            <w:r w:rsidRPr="0095592D">
              <w:t>Correction on ML Model Provisioning with Multiple Analytics IDs and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7F5CD" w:rsidR="001E41F3" w:rsidRDefault="00760C0B">
            <w:pPr>
              <w:pStyle w:val="CRCoverPage"/>
              <w:spacing w:after="0"/>
              <w:ind w:left="100"/>
              <w:rPr>
                <w:noProof/>
              </w:rPr>
            </w:pPr>
            <w:r w:rsidRPr="00760C0B">
              <w:rPr>
                <w:noProof/>
              </w:rPr>
              <w:t>eNA_Ph</w:t>
            </w:r>
            <w:r w:rsidR="009500E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7FC01" w:rsidR="001E41F3" w:rsidRDefault="000309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2B58FB" w:rsidR="001E41F3" w:rsidRDefault="00AE7E78">
            <w:pPr>
              <w:pStyle w:val="CRCoverPage"/>
              <w:spacing w:after="0"/>
              <w:ind w:left="100"/>
              <w:rPr>
                <w:noProof/>
              </w:rPr>
            </w:pPr>
            <w:r w:rsidRPr="00760C0B">
              <w:rPr>
                <w:noProof/>
              </w:rPr>
              <w:t>Rel-1</w:t>
            </w:r>
            <w:r w:rsidR="00E61B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CC58" w14:textId="77777777" w:rsidR="00DF7EB1" w:rsidRDefault="009E6985" w:rsidP="009E6985">
            <w:pPr>
              <w:pStyle w:val="CRCoverPage"/>
              <w:spacing w:after="0"/>
              <w:rPr>
                <w:noProof/>
              </w:rPr>
            </w:pPr>
            <w:r>
              <w:rPr>
                <w:noProof/>
              </w:rPr>
              <w:t xml:space="preserve">In the current ML Model Provisioning request, the ML Model consumer can include multiple Analytics IDs in the request, as well as ML model filters and other ML model requirements (e.g., </w:t>
            </w:r>
            <w:r w:rsidRPr="009E6985">
              <w:rPr>
                <w:noProof/>
              </w:rPr>
              <w:t>Target of ML Model Reporting</w:t>
            </w:r>
            <w:r>
              <w:rPr>
                <w:noProof/>
              </w:rPr>
              <w:t>).</w:t>
            </w:r>
          </w:p>
          <w:p w14:paraId="1603FE2A" w14:textId="77777777" w:rsidR="009E6985" w:rsidRDefault="009E6985" w:rsidP="009E6985">
            <w:pPr>
              <w:pStyle w:val="CRCoverPage"/>
              <w:spacing w:after="0"/>
              <w:rPr>
                <w:lang w:eastAsia="ja-JP"/>
              </w:rPr>
            </w:pPr>
            <w:r w:rsidRPr="009E6985">
              <w:rPr>
                <w:lang w:eastAsia="ja-JP"/>
              </w:rPr>
              <w:t xml:space="preserve">However, </w:t>
            </w:r>
            <w:r>
              <w:rPr>
                <w:lang w:eastAsia="ja-JP"/>
              </w:rPr>
              <w:t>it is not clear what is the relationship between the Analytics IDs and the ML model filters or other ML Model requirements. Will the ML Model requirements apply to all the Analytics IDs in the request? Or there should be ML Model requirements for each Analytics ID in the request?</w:t>
            </w:r>
          </w:p>
          <w:p w14:paraId="016E6655" w14:textId="77777777" w:rsidR="00AB2A8B" w:rsidRDefault="00AB2A8B" w:rsidP="009E6985">
            <w:pPr>
              <w:pStyle w:val="CRCoverPage"/>
              <w:spacing w:after="0"/>
              <w:rPr>
                <w:lang w:eastAsia="ja-JP"/>
              </w:rPr>
            </w:pPr>
          </w:p>
          <w:p w14:paraId="65404EA4" w14:textId="77777777" w:rsidR="00AB2A8B" w:rsidRDefault="00AB2A8B" w:rsidP="009E6985">
            <w:pPr>
              <w:pStyle w:val="CRCoverPage"/>
              <w:spacing w:after="0"/>
              <w:rPr>
                <w:lang w:eastAsia="ja-JP"/>
              </w:rPr>
            </w:pPr>
            <w:r>
              <w:rPr>
                <w:lang w:eastAsia="ja-JP"/>
              </w:rPr>
              <w:t>Furthermore, is there a requirement that the multiple Analytics IDs shall be different from each other?  For example, suppose the ML Model consumer wants to get an ML model of UE communication Analytics ID for UE1, and it also wants to get an ML model of UE communication Analytics ID for UE2, it is not clear how it is supported in the current standard, or it cannot be supported.</w:t>
            </w:r>
          </w:p>
          <w:p w14:paraId="02B0DBC3" w14:textId="77777777" w:rsidR="00934C67" w:rsidRDefault="00934C67" w:rsidP="009E6985">
            <w:pPr>
              <w:pStyle w:val="CRCoverPage"/>
              <w:spacing w:after="0"/>
              <w:rPr>
                <w:lang w:eastAsia="ja-JP"/>
              </w:rPr>
            </w:pPr>
          </w:p>
          <w:p w14:paraId="270C1A8E" w14:textId="77777777" w:rsidR="00934C67" w:rsidRDefault="00934C67" w:rsidP="009E6985">
            <w:pPr>
              <w:pStyle w:val="CRCoverPage"/>
              <w:spacing w:after="0"/>
              <w:rPr>
                <w:noProof/>
              </w:rPr>
            </w:pPr>
            <w:r>
              <w:rPr>
                <w:lang w:eastAsia="ja-JP"/>
              </w:rPr>
              <w:t xml:space="preserve">Based on the </w:t>
            </w:r>
            <w:r w:rsidR="00E61B1D">
              <w:rPr>
                <w:lang w:eastAsia="ja-JP"/>
              </w:rPr>
              <w:t xml:space="preserve">argument above, we propose to clarify the parameters in the </w:t>
            </w:r>
            <w:r w:rsidR="00E61B1D">
              <w:rPr>
                <w:noProof/>
              </w:rPr>
              <w:t>ML Model Provisioning request. All the parameters about the ML Model filters/requirements are per Analytics ID. If there are multiple Analytics IDs in the request, the analytics IDs do not need to be different from each other.</w:t>
            </w:r>
          </w:p>
          <w:p w14:paraId="0391BFFE" w14:textId="77777777" w:rsidR="00797886" w:rsidRDefault="00797886" w:rsidP="009E6985">
            <w:pPr>
              <w:pStyle w:val="CRCoverPage"/>
              <w:spacing w:after="0"/>
              <w:rPr>
                <w:lang w:eastAsia="ja-JP"/>
              </w:rPr>
            </w:pPr>
          </w:p>
          <w:p w14:paraId="708AA7DE" w14:textId="47FD4422" w:rsidR="00797886" w:rsidRPr="009E6985" w:rsidRDefault="00797886" w:rsidP="009E6985">
            <w:pPr>
              <w:pStyle w:val="CRCoverPage"/>
              <w:spacing w:after="0"/>
              <w:rPr>
                <w:lang w:eastAsia="ja-JP"/>
              </w:rPr>
            </w:pPr>
            <w:r>
              <w:rPr>
                <w:lang w:eastAsia="ja-JP"/>
              </w:rPr>
              <w:t xml:space="preserve">Another correction is ML Model Reporting Information is only applicable to </w:t>
            </w:r>
            <w:proofErr w:type="spellStart"/>
            <w:r w:rsidRPr="00011D3B">
              <w:rPr>
                <w:lang w:eastAsia="ja-JP"/>
              </w:rPr>
              <w:t>Nnwdaf_MLModelProvision_Subscribe</w:t>
            </w:r>
            <w:proofErr w:type="spellEnd"/>
            <w:r>
              <w:rPr>
                <w:lang w:eastAsia="ja-JP"/>
              </w:rPr>
              <w:t xml:space="preserve"> service, but it exists in the </w:t>
            </w:r>
            <w:proofErr w:type="spellStart"/>
            <w:r>
              <w:rPr>
                <w:lang w:eastAsia="ja-JP"/>
              </w:rPr>
              <w:t>Nnwdaf_MLModelInfo</w:t>
            </w:r>
            <w:proofErr w:type="spellEnd"/>
            <w:r>
              <w:rPr>
                <w:lang w:eastAsia="ja-JP"/>
              </w:rPr>
              <w:t xml:space="preserve"> service definition. Therefore, ML Model Reporting Information should be removed from the </w:t>
            </w:r>
            <w:proofErr w:type="spellStart"/>
            <w:r>
              <w:rPr>
                <w:lang w:eastAsia="ja-JP"/>
              </w:rPr>
              <w:t>Nnwdaf_MLModelInfo</w:t>
            </w:r>
            <w:proofErr w:type="spellEnd"/>
            <w:r>
              <w:rPr>
                <w:lang w:eastAsia="ja-JP"/>
              </w:rPr>
              <w:t xml:space="preserve"> service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114A5" w14:textId="77777777" w:rsidR="001E41F3" w:rsidRDefault="00E61B1D" w:rsidP="00644A84">
            <w:pPr>
              <w:pStyle w:val="CRCoverPage"/>
              <w:spacing w:after="0"/>
              <w:ind w:left="100"/>
              <w:rPr>
                <w:noProof/>
              </w:rPr>
            </w:pPr>
            <w:r>
              <w:rPr>
                <w:noProof/>
              </w:rPr>
              <w:t xml:space="preserve">Clarify that all the parameters about the ML Model filters/requirements are per Analytics ID. If there are multiple Analytics IDs in the request, the analytics IDs do not need to be different from each other. </w:t>
            </w:r>
          </w:p>
          <w:p w14:paraId="58E0E878" w14:textId="77777777" w:rsidR="0003090C" w:rsidRDefault="0003090C" w:rsidP="00644A84">
            <w:pPr>
              <w:pStyle w:val="CRCoverPage"/>
              <w:spacing w:after="0"/>
              <w:ind w:left="100"/>
              <w:rPr>
                <w:noProof/>
              </w:rPr>
            </w:pPr>
            <w:r>
              <w:rPr>
                <w:noProof/>
              </w:rPr>
              <w:t xml:space="preserve">Adding ML Model filter and Target of ML Model reporting </w:t>
            </w:r>
            <w:r w:rsidR="0082368D">
              <w:rPr>
                <w:noProof/>
              </w:rPr>
              <w:t>per Analytics ID in the ML Model provisioning notification message.</w:t>
            </w:r>
          </w:p>
          <w:p w14:paraId="31C656EC" w14:textId="45564A81" w:rsidR="00797886" w:rsidRDefault="00797886" w:rsidP="00644A84">
            <w:pPr>
              <w:pStyle w:val="CRCoverPage"/>
              <w:spacing w:after="0"/>
              <w:ind w:left="100"/>
              <w:rPr>
                <w:noProof/>
              </w:rPr>
            </w:pPr>
            <w:r>
              <w:rPr>
                <w:lang w:eastAsia="ja-JP"/>
              </w:rPr>
              <w:lastRenderedPageBreak/>
              <w:t xml:space="preserve">ML Model Reporting Information is removed from the </w:t>
            </w:r>
            <w:proofErr w:type="spellStart"/>
            <w:r>
              <w:rPr>
                <w:lang w:eastAsia="ja-JP"/>
              </w:rPr>
              <w:t>Nnwdaf_MLModelInfo</w:t>
            </w:r>
            <w:proofErr w:type="spellEnd"/>
            <w:r>
              <w:rPr>
                <w:lang w:eastAsia="ja-JP"/>
              </w:rPr>
              <w:t xml:space="preserve"> service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5ADF7" w:rsidR="001E41F3" w:rsidRDefault="00E61B1D">
            <w:pPr>
              <w:pStyle w:val="CRCoverPage"/>
              <w:spacing w:after="0"/>
              <w:ind w:left="100"/>
              <w:rPr>
                <w:noProof/>
              </w:rPr>
            </w:pPr>
            <w:r>
              <w:rPr>
                <w:lang w:eastAsia="ja-JP"/>
              </w:rPr>
              <w:t xml:space="preserve">It is not clear what is the relationship between the Analytics IDs and the ML model filters or other ML Model requirements. </w:t>
            </w:r>
            <w:r>
              <w:rPr>
                <w:noProof/>
              </w:rPr>
              <w:t>ML Model Provisioning may not be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F747E" w:rsidR="001E41F3" w:rsidRDefault="00545A47">
            <w:pPr>
              <w:pStyle w:val="CRCoverPage"/>
              <w:spacing w:after="0"/>
              <w:ind w:left="100"/>
              <w:rPr>
                <w:noProof/>
              </w:rPr>
            </w:pPr>
            <w:r>
              <w:rPr>
                <w:noProof/>
              </w:rPr>
              <w:t xml:space="preserve">6.2A.1, </w:t>
            </w:r>
            <w:r w:rsidR="00686111" w:rsidRPr="00686111">
              <w:rPr>
                <w:noProof/>
              </w:rPr>
              <w:t>6.</w:t>
            </w:r>
            <w:r w:rsidR="00712E74">
              <w:rPr>
                <w:noProof/>
              </w:rPr>
              <w:t xml:space="preserve">2A.2, </w:t>
            </w:r>
            <w:r>
              <w:rPr>
                <w:noProof/>
              </w:rPr>
              <w:t xml:space="preserve">6.2A.3, </w:t>
            </w:r>
            <w:r w:rsidR="00712E74">
              <w:rPr>
                <w:noProof/>
              </w:rPr>
              <w:t>7.</w:t>
            </w:r>
            <w:r w:rsidR="002E4AA4">
              <w:rPr>
                <w:noProof/>
              </w:rPr>
              <w:t>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509726" w14:textId="77777777" w:rsidR="00D75C03" w:rsidRDefault="00D75C03" w:rsidP="00D75C03">
      <w:pPr>
        <w:pStyle w:val="Heading3"/>
        <w:rPr>
          <w:lang w:eastAsia="ko-KR"/>
        </w:rPr>
      </w:pPr>
      <w:bookmarkStart w:id="2" w:name="_Toc162414083"/>
      <w:bookmarkStart w:id="3" w:name="_Toc153794374"/>
      <w:bookmarkEnd w:id="1"/>
      <w:r>
        <w:rPr>
          <w:lang w:eastAsia="ko-KR"/>
        </w:rPr>
        <w:t>6.2A.1</w:t>
      </w:r>
      <w:r>
        <w:rPr>
          <w:lang w:eastAsia="ko-KR"/>
        </w:rPr>
        <w:tab/>
        <w:t>ML Model Subscribe/Unsubscribe</w:t>
      </w:r>
      <w:bookmarkEnd w:id="2"/>
    </w:p>
    <w:p w14:paraId="70C36644" w14:textId="17E39781" w:rsidR="00D75C03" w:rsidRDefault="00D75C03" w:rsidP="00D75C03">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or an NWDAF containing MTLF to subscribe/unsubscribe at another NWDAF containing MTLF, i.e. an FL server NWDAF, to be notified when ML Model Information </w:t>
      </w:r>
      <w:del w:id="4" w:author="Huawei00" w:date="2024-04-05T09:58:00Z">
        <w:r w:rsidDel="000F3B73">
          <w:rPr>
            <w:lang w:eastAsia="ko-KR"/>
          </w:rPr>
          <w:delText xml:space="preserve">on the </w:delText>
        </w:r>
      </w:del>
      <w:r>
        <w:rPr>
          <w:lang w:eastAsia="ko-KR"/>
        </w:rPr>
        <w:t xml:space="preserve">related </w:t>
      </w:r>
      <w:ins w:id="5" w:author="Huawei00" w:date="2024-04-05T09:58:00Z">
        <w:r w:rsidR="000F3B73">
          <w:rPr>
            <w:lang w:eastAsia="ko-KR"/>
          </w:rPr>
          <w:t xml:space="preserve">to the ML Model subscription </w:t>
        </w:r>
      </w:ins>
      <w:del w:id="6" w:author="Huawei00" w:date="2024-04-05T09:58:00Z">
        <w:r w:rsidDel="000F3B73">
          <w:rPr>
            <w:lang w:eastAsia="ko-KR"/>
          </w:rPr>
          <w:delText xml:space="preserve">Analytics </w:delText>
        </w:r>
      </w:del>
      <w:r>
        <w:rPr>
          <w:lang w:eastAsia="ko-KR"/>
        </w:rPr>
        <w:t xml:space="preserve">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3373A43" w14:textId="77777777" w:rsidR="00D75C03" w:rsidRDefault="00D75C03" w:rsidP="00D75C03">
      <w:pPr>
        <w:pStyle w:val="TH"/>
        <w:rPr>
          <w:lang w:eastAsia="ko-KR"/>
        </w:rPr>
      </w:pPr>
      <w:r w:rsidRPr="00A744C4">
        <w:object w:dxaOrig="8490" w:dyaOrig="3990" w14:anchorId="078A4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163.8pt" o:ole="">
            <v:imagedata r:id="rId13" o:title=""/>
          </v:shape>
          <o:OLEObject Type="Embed" ProgID="Visio.Drawing.15" ShapeID="_x0000_i1025" DrawAspect="Content" ObjectID="_1774849367" r:id="rId14"/>
        </w:object>
      </w:r>
    </w:p>
    <w:p w14:paraId="48C2E40C" w14:textId="77777777" w:rsidR="00D75C03" w:rsidRDefault="00D75C03" w:rsidP="00D75C03">
      <w:pPr>
        <w:pStyle w:val="TF"/>
        <w:rPr>
          <w:lang w:eastAsia="ko-KR"/>
        </w:rPr>
      </w:pPr>
      <w:bookmarkStart w:id="7" w:name="_CRFigure6_2A_11"/>
      <w:r>
        <w:rPr>
          <w:lang w:eastAsia="ko-KR"/>
        </w:rPr>
        <w:t xml:space="preserve">Figure </w:t>
      </w:r>
      <w:bookmarkEnd w:id="7"/>
      <w:r>
        <w:rPr>
          <w:lang w:eastAsia="ko-KR"/>
        </w:rPr>
        <w:t>6.2A.1-1: ML Model for analytics subscribe/unsubscribe</w:t>
      </w:r>
    </w:p>
    <w:p w14:paraId="77B373AD" w14:textId="69E40438" w:rsidR="00D75C03" w:rsidRDefault="00D75C03" w:rsidP="00D75C03">
      <w:pPr>
        <w:pStyle w:val="B1"/>
        <w:rPr>
          <w:lang w:eastAsia="ko-KR"/>
        </w:rPr>
      </w:pPr>
      <w:r>
        <w:rPr>
          <w:lang w:eastAsia="ko-KR"/>
        </w:rPr>
        <w:t>1.</w:t>
      </w:r>
      <w:r>
        <w:rPr>
          <w:lang w:eastAsia="ko-KR"/>
        </w:rPr>
        <w:tab/>
        <w:t xml:space="preserve">The NWDAF service consumer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A69B374" w14:textId="56E23FC9" w:rsidR="00D75C03" w:rsidRDefault="00D75C03" w:rsidP="00D75C03">
      <w:pPr>
        <w:pStyle w:val="B1"/>
        <w:rPr>
          <w:lang w:eastAsia="ko-KR"/>
        </w:rPr>
      </w:pPr>
      <w:r>
        <w:rPr>
          <w:lang w:eastAsia="ko-KR"/>
        </w:rPr>
        <w:tab/>
        <w:t xml:space="preserve">When a </w:t>
      </w:r>
      <w:ins w:id="8" w:author="Huawei00" w:date="2024-04-05T09:59:00Z">
        <w:r w:rsidR="0099776B">
          <w:rPr>
            <w:lang w:eastAsia="ko-KR"/>
          </w:rPr>
          <w:t xml:space="preserve">ML Model </w:t>
        </w:r>
      </w:ins>
      <w:r>
        <w:rPr>
          <w:lang w:eastAsia="ko-KR"/>
        </w:rPr>
        <w:t xml:space="preserve">subscription </w:t>
      </w:r>
      <w:del w:id="9" w:author="Huawei00" w:date="2024-04-05T10:00:00Z">
        <w:r w:rsidDel="0099776B">
          <w:rPr>
            <w:lang w:eastAsia="ko-KR"/>
          </w:rPr>
          <w:delText xml:space="preserve">for a trained ML Model associated with an Analytics ID </w:delText>
        </w:r>
      </w:del>
      <w:r>
        <w:rPr>
          <w:lang w:eastAsia="ko-KR"/>
        </w:rPr>
        <w:t>is received, the NWDAF containing MTLF may:</w:t>
      </w:r>
    </w:p>
    <w:p w14:paraId="04162982" w14:textId="77777777" w:rsidR="00D75C03" w:rsidRDefault="00D75C03" w:rsidP="00D75C03">
      <w:pPr>
        <w:pStyle w:val="B2"/>
        <w:rPr>
          <w:lang w:eastAsia="ko-KR"/>
        </w:rPr>
      </w:pPr>
      <w:r>
        <w:rPr>
          <w:lang w:eastAsia="ko-KR"/>
        </w:rPr>
        <w:t>-</w:t>
      </w:r>
      <w:r>
        <w:rPr>
          <w:lang w:eastAsia="ko-KR"/>
        </w:rPr>
        <w:tab/>
        <w:t>determine whether existing trained ML Model(s) can be used for the subscription; or</w:t>
      </w:r>
    </w:p>
    <w:p w14:paraId="614314D3" w14:textId="77777777" w:rsidR="00D75C03" w:rsidRDefault="00D75C03" w:rsidP="00D75C03">
      <w:pPr>
        <w:pStyle w:val="B2"/>
        <w:rPr>
          <w:lang w:eastAsia="ko-KR"/>
        </w:rPr>
      </w:pPr>
      <w:r>
        <w:rPr>
          <w:lang w:eastAsia="ko-KR"/>
        </w:rPr>
        <w:t>-</w:t>
      </w:r>
      <w:r>
        <w:rPr>
          <w:lang w:eastAsia="ko-KR"/>
        </w:rPr>
        <w:tab/>
        <w:t>determine whether triggering further training for the existing trained ML Models is needed for the subscription.</w:t>
      </w:r>
    </w:p>
    <w:p w14:paraId="6582D01F" w14:textId="77777777" w:rsidR="00D75C03" w:rsidRDefault="00D75C03" w:rsidP="00D75C03">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66771D8F" w14:textId="77777777" w:rsidR="00D75C03" w:rsidRDefault="00D75C03" w:rsidP="00D75C03">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2B5F129" w14:textId="6B82BED8" w:rsidR="00D75C03" w:rsidRDefault="00D75C03" w:rsidP="00D75C03">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18F16F30" w14:textId="77777777" w:rsidR="00D75C03" w:rsidRDefault="00D75C03" w:rsidP="00D75C03">
      <w:pPr>
        <w:pStyle w:val="B2"/>
      </w:pPr>
      <w:r>
        <w:t>-</w:t>
      </w:r>
      <w:r>
        <w:tab/>
        <w:t>For each Analytics ID requested by the service consumer, a set of pair(s) of unique ML Model identifier and the associated Information.</w:t>
      </w:r>
    </w:p>
    <w:p w14:paraId="01434E40" w14:textId="77777777" w:rsidR="00D75C03" w:rsidRDefault="00D75C03" w:rsidP="00D75C03">
      <w:pPr>
        <w:pStyle w:val="NO"/>
        <w:rPr>
          <w:lang w:eastAsia="ko-KR"/>
        </w:rPr>
      </w:pPr>
      <w:r>
        <w:rPr>
          <w:lang w:eastAsia="ko-KR"/>
        </w:rPr>
        <w:t>NOTE 1:</w:t>
      </w:r>
      <w:r>
        <w:rPr>
          <w:lang w:eastAsia="ko-KR"/>
        </w:rPr>
        <w:tab/>
        <w:t>The structure and format of the ML Model identifier and its uniqueness are up to stage 3.</w:t>
      </w:r>
    </w:p>
    <w:p w14:paraId="0E1D8E26" w14:textId="77777777" w:rsidR="00D75C03" w:rsidRDefault="00D75C03" w:rsidP="00D75C03">
      <w:pPr>
        <w:pStyle w:val="NO"/>
        <w:rPr>
          <w:lang w:eastAsia="ko-KR"/>
        </w:rPr>
      </w:pPr>
      <w:r>
        <w:rPr>
          <w:lang w:eastAsia="ko-KR"/>
        </w:rPr>
        <w:t>NOTE 2:</w:t>
      </w:r>
      <w:r>
        <w:rPr>
          <w:lang w:eastAsia="ko-KR"/>
        </w:rPr>
        <w:tab/>
        <w:t>Parameters defined for Multiple ML Models are for Analytics accuracy enhancement.</w:t>
      </w:r>
    </w:p>
    <w:p w14:paraId="1EE2F152" w14:textId="11E050E5" w:rsidR="00D75C03" w:rsidRDefault="00D75C03" w:rsidP="00D75C03">
      <w:pPr>
        <w:pStyle w:val="B1"/>
        <w:rPr>
          <w:lang w:eastAsia="ko-KR"/>
        </w:rPr>
      </w:pPr>
      <w:r>
        <w:rPr>
          <w:lang w:eastAsia="ko-KR"/>
        </w:rPr>
        <w:lastRenderedPageBreak/>
        <w:tab/>
        <w:t>The content of trained ML Model Information that can be provided by the NWDAF containing MTLF is specified in clause 6.2A.2.</w:t>
      </w:r>
    </w:p>
    <w:p w14:paraId="03508789" w14:textId="77777777" w:rsidR="00D75C03" w:rsidRDefault="00D75C03" w:rsidP="00D75C03">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36C3918" w14:textId="58BB9482" w:rsidR="00D75C03" w:rsidRDefault="00D75C03" w:rsidP="00D75C03">
      <w:pPr>
        <w:pStyle w:val="B1"/>
        <w:rPr>
          <w:lang w:eastAsia="zh-CN"/>
        </w:rPr>
      </w:pPr>
      <w:r>
        <w:rPr>
          <w:lang w:eastAsia="zh-CN"/>
        </w:rPr>
        <w:tab/>
        <w:t xml:space="preserve">When </w:t>
      </w:r>
      <w:del w:id="10" w:author="Huawei00" w:date="2024-04-05T10:01:00Z">
        <w:r w:rsidDel="0099776B">
          <w:rPr>
            <w:lang w:eastAsia="zh-CN"/>
          </w:rPr>
          <w:delText xml:space="preserve">the </w:delText>
        </w:r>
      </w:del>
      <w:r>
        <w:rPr>
          <w:lang w:eastAsia="zh-CN"/>
        </w:rPr>
        <w:t xml:space="preserve">step 1 is for a subscription modification (i.e. including Subscription Correlation ID), the NWDAF containing MTLF may provide either a new trained ML Model different to the previously provided one, or </w:t>
      </w:r>
      <w:ins w:id="11" w:author="Huawei00" w:date="2024-04-05T10:02:00Z">
        <w:r w:rsidR="0099776B">
          <w:rPr>
            <w:lang w:eastAsia="zh-CN"/>
          </w:rPr>
          <w:t xml:space="preserve">a </w:t>
        </w:r>
      </w:ins>
      <w:r>
        <w:rPr>
          <w:lang w:eastAsia="zh-CN"/>
        </w:rPr>
        <w:t xml:space="preserve">re-trained ML Model by invoking </w:t>
      </w:r>
      <w:proofErr w:type="spellStart"/>
      <w:r>
        <w:rPr>
          <w:lang w:eastAsia="zh-CN"/>
        </w:rPr>
        <w:t>Nnwdaf_MLModelProvision_Notify</w:t>
      </w:r>
      <w:proofErr w:type="spellEnd"/>
      <w:r>
        <w:rPr>
          <w:lang w:eastAsia="zh-CN"/>
        </w:rPr>
        <w:t xml:space="preserve"> service operation.</w:t>
      </w:r>
    </w:p>
    <w:p w14:paraId="29D73742" w14:textId="77777777" w:rsidR="00D75C03" w:rsidRDefault="00D75C03" w:rsidP="00D75C03">
      <w:pPr>
        <w:pStyle w:val="B1"/>
        <w:rPr>
          <w:lang w:eastAsia="zh-CN"/>
        </w:rPr>
      </w:pPr>
      <w:bookmarkStart w:id="12" w:name="_CR6_2A_2"/>
      <w:bookmarkEnd w:id="12"/>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may triggers ML Model retrieval procedure (e.g. clause 6.2B.7) to retrieve ML Model(s).</w:t>
      </w:r>
    </w:p>
    <w:p w14:paraId="406FB67E" w14:textId="77777777" w:rsidR="00D75C03" w:rsidRDefault="00D75C03" w:rsidP="00D75C03">
      <w:pPr>
        <w:pStyle w:val="Heading3"/>
        <w:tabs>
          <w:tab w:val="left" w:pos="8647"/>
        </w:tabs>
        <w:rPr>
          <w:lang w:eastAsia="zh-CN"/>
        </w:rPr>
      </w:pPr>
      <w:bookmarkStart w:id="13" w:name="_Toc162414084"/>
      <w:r>
        <w:rPr>
          <w:lang w:eastAsia="zh-CN"/>
        </w:rPr>
        <w:t>6.2A.2</w:t>
      </w:r>
      <w:r>
        <w:rPr>
          <w:lang w:eastAsia="zh-CN"/>
        </w:rPr>
        <w:tab/>
        <w:t>Contents of ML Model Provisioning</w:t>
      </w:r>
      <w:bookmarkEnd w:id="13"/>
    </w:p>
    <w:p w14:paraId="18B8DF9C" w14:textId="77777777" w:rsidR="00D75C03" w:rsidRDefault="00D75C03" w:rsidP="00D75C03">
      <w:pPr>
        <w:rPr>
          <w:lang w:eastAsia="zh-CN"/>
        </w:rPr>
      </w:pPr>
      <w:r>
        <w:rPr>
          <w:lang w:eastAsia="zh-CN"/>
        </w:rPr>
        <w:t>The consumers of the ML Model provisioning services as described in clause 7.5 and clause 7.6 may provide the input parameters as listed below:</w:t>
      </w:r>
    </w:p>
    <w:p w14:paraId="0767235D" w14:textId="5F9DB7B6" w:rsidR="00D75C03" w:rsidDel="0099776B" w:rsidRDefault="00D75C03" w:rsidP="00D75C03">
      <w:pPr>
        <w:pStyle w:val="B1"/>
        <w:rPr>
          <w:del w:id="14" w:author="Huawei00" w:date="2024-04-05T10:04:00Z"/>
          <w:lang w:eastAsia="zh-CN"/>
        </w:rPr>
      </w:pPr>
      <w:del w:id="15" w:author="Huawei00" w:date="2024-04-05T10:04:00Z">
        <w:r w:rsidDel="0099776B">
          <w:rPr>
            <w:lang w:eastAsia="zh-CN"/>
          </w:rPr>
          <w:delText>-</w:delText>
        </w:r>
        <w:r w:rsidDel="0099776B">
          <w:rPr>
            <w:lang w:eastAsia="zh-CN"/>
          </w:rPr>
          <w:tab/>
          <w:delText>Information of the analytics for which the requested ML Model is to be used, including:</w:delText>
        </w:r>
      </w:del>
    </w:p>
    <w:p w14:paraId="1AC46966" w14:textId="77777777" w:rsidR="00D75C03" w:rsidRDefault="00D75C03">
      <w:pPr>
        <w:pStyle w:val="B1"/>
        <w:rPr>
          <w:lang w:eastAsia="zh-CN"/>
        </w:rPr>
        <w:pPrChange w:id="16" w:author="Huawei00" w:date="2024-04-05T10:04:00Z">
          <w:pPr>
            <w:pStyle w:val="B2"/>
          </w:pPr>
        </w:pPrChange>
      </w:pPr>
      <w:r>
        <w:rPr>
          <w:lang w:eastAsia="zh-CN"/>
        </w:rPr>
        <w:t>-</w:t>
      </w:r>
      <w:r>
        <w:rPr>
          <w:lang w:eastAsia="zh-CN"/>
        </w:rPr>
        <w:tab/>
        <w:t>A list of Analytics IDs: identifies the analytics for which the ML Model is used.</w:t>
      </w:r>
    </w:p>
    <w:p w14:paraId="7C0C33E2" w14:textId="77777777" w:rsidR="00D75C03" w:rsidRDefault="00D75C03">
      <w:pPr>
        <w:pStyle w:val="B1"/>
        <w:rPr>
          <w:lang w:eastAsia="zh-CN"/>
        </w:rPr>
        <w:pPrChange w:id="17" w:author="Huawei00" w:date="2024-04-05T10:04:00Z">
          <w:pPr>
            <w:pStyle w:val="B2"/>
          </w:pPr>
        </w:pPrChange>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p>
    <w:p w14:paraId="7B2F7064" w14:textId="57A3A68D" w:rsidR="00D75C03" w:rsidRDefault="00D75C03" w:rsidP="00D75C03">
      <w:pPr>
        <w:pStyle w:val="NO"/>
        <w:rPr>
          <w:ins w:id="18" w:author="Huawei00" w:date="2024-04-05T10:04:00Z"/>
        </w:rPr>
      </w:pPr>
      <w:r>
        <w:t>NOTE 1:</w:t>
      </w:r>
      <w:r>
        <w:tab/>
        <w:t>NF consumer information such as Vendor ID is defined in Stage 3.</w:t>
      </w:r>
    </w:p>
    <w:p w14:paraId="3C394AB6" w14:textId="49F8F418" w:rsidR="0099776B" w:rsidRDefault="0099776B" w:rsidP="005F1712">
      <w:pPr>
        <w:pStyle w:val="B2"/>
      </w:pPr>
      <w:ins w:id="19" w:author="Huawei00" w:date="2024-04-05T10:04:00Z">
        <w:r>
          <w:t>For each Analytics ID, the following parameters may be provided:</w:t>
        </w:r>
      </w:ins>
    </w:p>
    <w:p w14:paraId="65F79FF1" w14:textId="77777777" w:rsidR="00D75C03" w:rsidRDefault="00D75C03" w:rsidP="00D75C03">
      <w:pPr>
        <w:pStyle w:val="B2"/>
        <w:rPr>
          <w:lang w:eastAsia="zh-CN"/>
        </w:rPr>
      </w:pPr>
      <w:r>
        <w:rPr>
          <w:lang w:eastAsia="zh-CN"/>
        </w:rPr>
        <w:t>-</w:t>
      </w:r>
      <w:r>
        <w:rPr>
          <w:lang w:eastAsia="zh-CN"/>
        </w:rPr>
        <w:tab/>
        <w:t>[OPTIONAL] Use case context: indicates the context of use of the analytics to select the most relevant t ML Model.</w:t>
      </w:r>
    </w:p>
    <w:p w14:paraId="67BFC4E1" w14:textId="77777777" w:rsidR="00D75C03" w:rsidRDefault="00D75C03" w:rsidP="00D75C0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2F0CDE5" w14:textId="77777777" w:rsidR="00D75C03" w:rsidRDefault="00D75C03" w:rsidP="00D75C0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B17A215" w14:textId="77777777" w:rsidR="00D75C03" w:rsidRDefault="00D75C03" w:rsidP="00D75C0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4B1DBF1" w14:textId="77777777" w:rsidR="00D75C03" w:rsidRDefault="00D75C03" w:rsidP="00D75C03">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764F7DFF" w14:textId="77777777" w:rsidR="00D75C03" w:rsidRDefault="00D75C03" w:rsidP="00D75C0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2A18A7C" w14:textId="10F0CEEA" w:rsidR="00D75C03" w:rsidDel="0099776B" w:rsidRDefault="00D75C03" w:rsidP="00D75C03">
      <w:pPr>
        <w:pStyle w:val="B2"/>
        <w:rPr>
          <w:del w:id="20" w:author="Huawei00" w:date="2024-04-05T10:05:00Z"/>
          <w:lang w:eastAsia="zh-CN"/>
        </w:rPr>
      </w:pPr>
      <w:del w:id="21" w:author="Huawei00" w:date="2024-04-05T10:05:00Z">
        <w:r w:rsidDel="0099776B">
          <w:rPr>
            <w:lang w:eastAsia="zh-CN"/>
          </w:rPr>
          <w:delText>-</w:delText>
        </w:r>
        <w:r w:rsidDel="0099776B">
          <w:rPr>
            <w:lang w:eastAsia="zh-CN"/>
          </w:rPr>
          <w:tab/>
          <w:delText>ML Model Reporting Information with the following parameters:</w:delText>
        </w:r>
      </w:del>
    </w:p>
    <w:p w14:paraId="6A4A91C8" w14:textId="0F9E7E1B" w:rsidR="00D75C03" w:rsidDel="0099776B" w:rsidRDefault="00D75C03" w:rsidP="00D75C03">
      <w:pPr>
        <w:pStyle w:val="B3"/>
        <w:rPr>
          <w:del w:id="22" w:author="Huawei00" w:date="2024-04-05T10:05:00Z"/>
          <w:lang w:eastAsia="zh-CN"/>
        </w:rPr>
      </w:pPr>
      <w:del w:id="23" w:author="Huawei00" w:date="2024-04-05T10:05:00Z">
        <w:r w:rsidDel="0099776B">
          <w:rPr>
            <w:lang w:eastAsia="zh-CN"/>
          </w:rPr>
          <w:delText>-</w:delText>
        </w:r>
        <w:r w:rsidDel="0099776B">
          <w:rPr>
            <w:lang w:eastAsia="zh-CN"/>
          </w:rPr>
          <w:tab/>
          <w:delText>(Only for Nnwdaf_MLModelProvision_Subscribe) ML Model Reporting Information Parameters as per Event Reporting Information Parameter defined in Table 4.15.1-1, TS 23.502 [3].</w:delText>
        </w:r>
      </w:del>
    </w:p>
    <w:p w14:paraId="49C7A496" w14:textId="77777777" w:rsidR="00D75C03" w:rsidRDefault="00D75C03" w:rsidP="00D75C0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B01DCCC" w14:textId="77777777" w:rsidR="00D75C03" w:rsidRDefault="00D75C03" w:rsidP="00D75C0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61802A77" w14:textId="77777777" w:rsidR="00D75C03" w:rsidRDefault="00D75C03" w:rsidP="00D75C03">
      <w:pPr>
        <w:pStyle w:val="B3"/>
      </w:pPr>
      <w:r>
        <w:lastRenderedPageBreak/>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CEA0574" w14:textId="77777777" w:rsidR="00D75C03" w:rsidRDefault="00D75C03" w:rsidP="00D75C03">
      <w:pPr>
        <w:pStyle w:val="NO"/>
      </w:pPr>
      <w:r>
        <w:t>NOTE 3:</w:t>
      </w:r>
      <w:r>
        <w:tab/>
        <w:t>This can be a subset of the possible Input Data specified for a certain analytics type.</w:t>
      </w:r>
    </w:p>
    <w:p w14:paraId="08DFEE0A" w14:textId="37C41340" w:rsidR="00D75C03" w:rsidRDefault="00D75C03" w:rsidP="00D75C03">
      <w:pPr>
        <w:pStyle w:val="B3"/>
        <w:rPr>
          <w:ins w:id="24" w:author="Huawei00" w:date="2024-04-05T10:06:00Z"/>
        </w:rPr>
      </w:pPr>
      <w:r>
        <w:t>-</w:t>
      </w:r>
      <w:r>
        <w:tab/>
        <w:t>the data sources that are expected to be used, indicated as a list of NF instance (or NF set) identifiers.</w:t>
      </w:r>
    </w:p>
    <w:p w14:paraId="7823432E" w14:textId="6CBC3B08" w:rsidR="0099776B" w:rsidRDefault="0099776B" w:rsidP="0099776B">
      <w:pPr>
        <w:pStyle w:val="B2"/>
        <w:rPr>
          <w:ins w:id="25" w:author="Huawei00" w:date="2024-04-05T10:07:00Z"/>
          <w:lang w:eastAsia="zh-CN"/>
        </w:rPr>
      </w:pPr>
      <w:moveToRangeStart w:id="26" w:author="Huawei00" w:date="2024-03-15T17:29:00Z" w:name="move161416165"/>
      <w:ins w:id="27" w:author="Huawei00" w:date="2024-03-15T17:29:00Z">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ins>
      <w:proofErr w:type="spellEnd"/>
      <w:ins w:id="28" w:author="Huawei00" w:date="2024-04-05T10:08:00Z">
        <w:r>
          <w:rPr>
            <w:lang w:eastAsia="zh-CN"/>
          </w:rPr>
          <w:t xml:space="preserve"> for the Analytics ID</w:t>
        </w:r>
      </w:ins>
      <w:ins w:id="29" w:author="Huawei00" w:date="2024-03-15T17:29:00Z">
        <w:r>
          <w:rPr>
            <w:lang w:eastAsia="zh-CN"/>
          </w:rPr>
          <w:t>.</w:t>
        </w:r>
      </w:ins>
      <w:moveToRangeEnd w:id="26"/>
    </w:p>
    <w:p w14:paraId="1B43918B" w14:textId="77777777" w:rsidR="0099776B" w:rsidRDefault="0099776B">
      <w:pPr>
        <w:pStyle w:val="B1"/>
        <w:rPr>
          <w:ins w:id="30" w:author="Huawei00" w:date="2024-03-15T17:30:00Z"/>
          <w:lang w:eastAsia="zh-CN"/>
        </w:rPr>
        <w:pPrChange w:id="31" w:author="Huawei00" w:date="2024-03-15T17:30:00Z">
          <w:pPr>
            <w:pStyle w:val="B2"/>
          </w:pPr>
        </w:pPrChange>
      </w:pPr>
      <w:moveToRangeStart w:id="32" w:author="Huawei00" w:date="2024-03-15T17:30:00Z" w:name="move161416247"/>
      <w:ins w:id="33" w:author="Huawei00" w:date="2024-03-15T17:30:00Z">
        <w:r>
          <w:rPr>
            <w:lang w:eastAsia="zh-CN"/>
          </w:rPr>
          <w:t>-</w:t>
        </w:r>
        <w:r>
          <w:rPr>
            <w:lang w:eastAsia="zh-CN"/>
          </w:rPr>
          <w:tab/>
          <w:t>ML Model Reporting Information with the following parameters:</w:t>
        </w:r>
      </w:ins>
    </w:p>
    <w:p w14:paraId="7E839457" w14:textId="68A6B016" w:rsidR="0099776B" w:rsidRDefault="0099776B">
      <w:pPr>
        <w:pStyle w:val="B2"/>
        <w:rPr>
          <w:lang w:eastAsia="zh-CN"/>
        </w:rPr>
        <w:pPrChange w:id="34" w:author="Huawei00" w:date="2024-04-05T10:07:00Z">
          <w:pPr>
            <w:pStyle w:val="B3"/>
          </w:pPr>
        </w:pPrChange>
      </w:pPr>
      <w:ins w:id="35" w:author="Huawei00" w:date="2024-03-15T17:30:00Z">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ins>
      <w:moveToRangeEnd w:id="32"/>
    </w:p>
    <w:p w14:paraId="11BBA045" w14:textId="77777777" w:rsidR="00D75C03" w:rsidRDefault="00D75C03">
      <w:pPr>
        <w:pStyle w:val="B1"/>
        <w:rPr>
          <w:lang w:eastAsia="zh-CN"/>
        </w:rPr>
        <w:pPrChange w:id="36" w:author="Huawei00" w:date="2024-04-05T10:08:00Z">
          <w:pPr>
            <w:pStyle w:val="B2"/>
          </w:pPr>
        </w:pPrChange>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600381A" w14:textId="77777777" w:rsidR="00D75C03" w:rsidRDefault="00D75C03" w:rsidP="00D75C03">
      <w:pPr>
        <w:pStyle w:val="B1"/>
        <w:rPr>
          <w:lang w:eastAsia="zh-CN"/>
        </w:rPr>
      </w:pPr>
      <w:r>
        <w:rPr>
          <w:lang w:eastAsia="zh-CN"/>
        </w:rPr>
        <w:t>-</w:t>
      </w:r>
      <w:r>
        <w:rPr>
          <w:lang w:eastAsia="zh-CN"/>
        </w:rPr>
        <w:tab/>
        <w:t>[OPTIONAL] Indication of supporting multiple ML Models.</w:t>
      </w:r>
    </w:p>
    <w:p w14:paraId="317530C3" w14:textId="77777777" w:rsidR="00D75C03" w:rsidRDefault="00D75C03" w:rsidP="00D75C03">
      <w:pPr>
        <w:pStyle w:val="B1"/>
        <w:rPr>
          <w:lang w:eastAsia="zh-CN"/>
        </w:rPr>
      </w:pPr>
      <w:r>
        <w:rPr>
          <w:lang w:eastAsia="zh-CN"/>
        </w:rPr>
        <w:t>-</w:t>
      </w:r>
      <w:r>
        <w:rPr>
          <w:lang w:eastAsia="zh-CN"/>
        </w:rPr>
        <w:tab/>
        <w:t>[OPTIONAL] Accuracy level(s) of Interest.</w:t>
      </w:r>
    </w:p>
    <w:p w14:paraId="77DC7138" w14:textId="208F38A5" w:rsidR="00D75C03" w:rsidDel="0099776B" w:rsidRDefault="00D75C03" w:rsidP="00D75C03">
      <w:pPr>
        <w:pStyle w:val="B1"/>
        <w:rPr>
          <w:del w:id="37" w:author="Huawei00" w:date="2024-04-05T10:08:00Z"/>
          <w:lang w:eastAsia="zh-CN"/>
        </w:rPr>
      </w:pPr>
      <w:del w:id="38" w:author="Huawei00" w:date="2024-04-05T10:08:00Z">
        <w:r w:rsidDel="0099776B">
          <w:rPr>
            <w:lang w:eastAsia="zh-CN"/>
          </w:rPr>
          <w:delText>-</w:delText>
        </w:r>
        <w:r w:rsidDel="0099776B">
          <w:rPr>
            <w:lang w:eastAsia="zh-CN"/>
          </w:rPr>
          <w:tab/>
          <w:delText>[OPTIONAL] Number of ML Model(s), indicating the maximum number of ML Models that the NWDAF containing MTLF could provide to the NWDAF containing AnLF.</w:delText>
        </w:r>
      </w:del>
    </w:p>
    <w:p w14:paraId="5EF05D04" w14:textId="77777777" w:rsidR="00D75C03" w:rsidRDefault="00D75C03" w:rsidP="00D75C03">
      <w:pPr>
        <w:pStyle w:val="NO"/>
      </w:pPr>
      <w:r>
        <w:t>NOTE 4:</w:t>
      </w:r>
      <w:r>
        <w:tab/>
        <w:t>Multiple ML Models Filter Information are composed by Accuracy level(s) of Interest and Number of ML Model(s).</w:t>
      </w:r>
    </w:p>
    <w:p w14:paraId="462D3D0B" w14:textId="77777777" w:rsidR="00D75C03" w:rsidRDefault="00D75C03" w:rsidP="00D75C03">
      <w:pPr>
        <w:pStyle w:val="B1"/>
        <w:rPr>
          <w:lang w:eastAsia="zh-CN"/>
        </w:rPr>
      </w:pPr>
      <w:r>
        <w:rPr>
          <w:lang w:eastAsia="zh-CN"/>
        </w:rPr>
        <w:t>-</w:t>
      </w:r>
      <w:r>
        <w:rPr>
          <w:lang w:eastAsia="zh-CN"/>
        </w:rPr>
        <w:tab/>
        <w:t>[OPTIONAL] Time when model is needed: indicates the latest time when the consumer expects to receive the ML Model(s).</w:t>
      </w:r>
    </w:p>
    <w:p w14:paraId="508B99A0" w14:textId="77777777" w:rsidR="00D75C03" w:rsidRDefault="00D75C03" w:rsidP="00D75C03">
      <w:pPr>
        <w:pStyle w:val="B1"/>
        <w:rPr>
          <w:lang w:eastAsia="zh-CN"/>
        </w:rPr>
      </w:pPr>
      <w:r>
        <w:rPr>
          <w:lang w:eastAsia="zh-CN"/>
        </w:rPr>
        <w:t>-</w:t>
      </w:r>
      <w:r>
        <w:rPr>
          <w:lang w:eastAsia="zh-CN"/>
        </w:rPr>
        <w:tab/>
        <w:t>[OPTIONAL] ML Model Monitoring Information:</w:t>
      </w:r>
    </w:p>
    <w:p w14:paraId="169165AC" w14:textId="77777777" w:rsidR="00D75C03" w:rsidRDefault="00D75C03" w:rsidP="00D75C03">
      <w:pPr>
        <w:pStyle w:val="B2"/>
        <w:rPr>
          <w:lang w:eastAsia="zh-CN"/>
        </w:rPr>
      </w:pPr>
      <w:r>
        <w:rPr>
          <w:lang w:eastAsia="zh-CN"/>
        </w:rPr>
        <w:t>-</w:t>
      </w:r>
      <w:r>
        <w:rPr>
          <w:lang w:eastAsia="zh-CN"/>
        </w:rPr>
        <w:tab/>
        <w:t>desired ML Model metric.</w:t>
      </w:r>
    </w:p>
    <w:p w14:paraId="62F62317" w14:textId="77777777" w:rsidR="00D75C03" w:rsidRDefault="00D75C03" w:rsidP="00D75C03">
      <w:pPr>
        <w:pStyle w:val="NO"/>
        <w:rPr>
          <w:lang w:eastAsia="zh-CN"/>
        </w:rPr>
      </w:pPr>
      <w:r>
        <w:rPr>
          <w:lang w:eastAsia="zh-CN"/>
        </w:rPr>
        <w:t>NOTE 5:</w:t>
      </w:r>
      <w:r>
        <w:rPr>
          <w:lang w:eastAsia="zh-CN"/>
        </w:rPr>
        <w:tab/>
        <w:t>In this Release, only "ML Model Accuracy" is defined as ML Model metric.</w:t>
      </w:r>
    </w:p>
    <w:p w14:paraId="17AD1E9F" w14:textId="77777777" w:rsidR="00D75C03" w:rsidRDefault="00D75C03" w:rsidP="00D75C03">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677C7780" w14:textId="77777777" w:rsidR="00D75C03" w:rsidRDefault="00D75C03" w:rsidP="00D75C0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D015D1E" w14:textId="77777777" w:rsidR="00D75C03" w:rsidRDefault="00D75C03" w:rsidP="00D75C03">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285E05CA" w14:textId="77777777" w:rsidR="00D75C03" w:rsidRDefault="00D75C03" w:rsidP="00D75C0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3A10F192" w14:textId="77777777" w:rsidR="00D75C03" w:rsidRDefault="00D75C03" w:rsidP="00D75C03">
      <w:pPr>
        <w:rPr>
          <w:lang w:eastAsia="zh-CN"/>
        </w:rPr>
      </w:pPr>
      <w:r>
        <w:rPr>
          <w:lang w:eastAsia="zh-CN"/>
        </w:rPr>
        <w:t>The NWDAF containing MTLF provides to the consumer of the ML Model provisioning service operations as described in clause 7.5 and 7.6, the output information as listed below:</w:t>
      </w:r>
    </w:p>
    <w:p w14:paraId="37104A0D" w14:textId="77777777" w:rsidR="00D75C03" w:rsidRDefault="00D75C03" w:rsidP="00D75C0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6F5B0AA" w14:textId="77777777" w:rsidR="00D75C03" w:rsidRDefault="00D75C03" w:rsidP="00D75C0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1A87185E" w14:textId="77777777" w:rsidR="00D75C03" w:rsidRDefault="00D75C03" w:rsidP="00D75C03">
      <w:pPr>
        <w:pStyle w:val="B2"/>
        <w:rPr>
          <w:lang w:eastAsia="zh-CN"/>
        </w:rPr>
      </w:pPr>
      <w:r>
        <w:rPr>
          <w:lang w:eastAsia="zh-CN"/>
        </w:rPr>
        <w:t>-</w:t>
      </w:r>
      <w:r>
        <w:rPr>
          <w:lang w:eastAsia="zh-CN"/>
        </w:rPr>
        <w:tab/>
        <w:t>ML Model Information, which includes:</w:t>
      </w:r>
    </w:p>
    <w:p w14:paraId="4BBE80E0" w14:textId="77777777" w:rsidR="00D75C03" w:rsidRDefault="00D75C03" w:rsidP="00D75C03">
      <w:pPr>
        <w:pStyle w:val="B3"/>
        <w:rPr>
          <w:lang w:eastAsia="zh-CN"/>
        </w:rPr>
      </w:pPr>
      <w:r>
        <w:rPr>
          <w:lang w:eastAsia="zh-CN"/>
        </w:rPr>
        <w:t>-</w:t>
      </w:r>
      <w:r>
        <w:rPr>
          <w:lang w:eastAsia="zh-CN"/>
        </w:rPr>
        <w:tab/>
        <w:t>the ML Model file address; or</w:t>
      </w:r>
    </w:p>
    <w:p w14:paraId="6662EA17" w14:textId="77777777" w:rsidR="00D75C03" w:rsidRDefault="00D75C03" w:rsidP="00D75C03">
      <w:pPr>
        <w:pStyle w:val="B3"/>
        <w:rPr>
          <w:lang w:eastAsia="zh-CN"/>
        </w:rPr>
      </w:pPr>
      <w:r>
        <w:rPr>
          <w:lang w:eastAsia="zh-CN"/>
        </w:rPr>
        <w:lastRenderedPageBreak/>
        <w:t>-</w:t>
      </w:r>
      <w:r>
        <w:rPr>
          <w:lang w:eastAsia="zh-CN"/>
        </w:rPr>
        <w:tab/>
        <w:t>ADRF (Set) ID.</w:t>
      </w:r>
    </w:p>
    <w:p w14:paraId="5294BBF1" w14:textId="28B0758F" w:rsidR="0053656F" w:rsidRDefault="00D75C03">
      <w:pPr>
        <w:pStyle w:val="B2"/>
        <w:rPr>
          <w:ins w:id="39" w:author="Huawei00" w:date="2024-04-17T08:45:00Z"/>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149AB0BD" w14:textId="07315526" w:rsidR="001B01C4" w:rsidRPr="001B01C4" w:rsidRDefault="001B01C4" w:rsidP="001B01C4">
      <w:pPr>
        <w:pStyle w:val="B2"/>
        <w:rPr>
          <w:lang w:eastAsia="zh-CN"/>
        </w:rPr>
        <w:pPrChange w:id="40" w:author="Huawei00" w:date="2024-04-17T08:45:00Z">
          <w:pPr>
            <w:pStyle w:val="B3"/>
          </w:pPr>
        </w:pPrChange>
      </w:pPr>
      <w:ins w:id="41" w:author="Huawei00" w:date="2024-04-17T08:45:00Z">
        <w:r>
          <w:t>-</w:t>
        </w:r>
        <w:r>
          <w:tab/>
          <w:t xml:space="preserve">[OPTIONAL] </w:t>
        </w:r>
        <w:r w:rsidRPr="001B01C4">
          <w:rPr>
            <w:highlight w:val="yellow"/>
            <w:rPrChange w:id="42" w:author="Huawei00" w:date="2024-04-17T08:45:00Z">
              <w:rPr/>
            </w:rPrChange>
          </w:rPr>
          <w:t>ML Model Filter Information and</w:t>
        </w:r>
      </w:ins>
      <w:ins w:id="43" w:author="Huawei00" w:date="2024-04-17T08:46:00Z">
        <w:r>
          <w:rPr>
            <w:highlight w:val="yellow"/>
          </w:rPr>
          <w:t xml:space="preserve">/or </w:t>
        </w:r>
      </w:ins>
      <w:ins w:id="44" w:author="Huawei00" w:date="2024-04-17T08:45:00Z">
        <w:r w:rsidRPr="001B01C4">
          <w:rPr>
            <w:highlight w:val="yellow"/>
            <w:rPrChange w:id="45" w:author="Huawei00" w:date="2024-04-17T08:45:00Z">
              <w:rPr/>
            </w:rPrChange>
          </w:rPr>
          <w:t xml:space="preserve">Target of ML Model Reporting may be also provided. They are provided when </w:t>
        </w:r>
        <w:r w:rsidRPr="001B01C4">
          <w:rPr>
            <w:highlight w:val="yellow"/>
          </w:rPr>
          <w:t xml:space="preserve">the ML Model provisioning request include </w:t>
        </w:r>
        <w:r w:rsidRPr="001B01C4">
          <w:rPr>
            <w:highlight w:val="yellow"/>
            <w:rPrChange w:id="46" w:author="Huawei00" w:date="2024-04-17T08:45:00Z">
              <w:rPr/>
            </w:rPrChange>
          </w:rPr>
          <w:t>same Analytics IDs but with different Targets of ML Model Reporting and/or ML Model Filter Information.</w:t>
        </w:r>
      </w:ins>
    </w:p>
    <w:p w14:paraId="5C0FA1B2" w14:textId="77777777" w:rsidR="00D75C03" w:rsidRDefault="00D75C03" w:rsidP="00D75C03">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5EBB18C8" w14:textId="77777777" w:rsidR="00D75C03" w:rsidRDefault="00D75C03" w:rsidP="00D75C03">
      <w:pPr>
        <w:pStyle w:val="B2"/>
        <w:rPr>
          <w:lang w:eastAsia="zh-CN"/>
        </w:rPr>
      </w:pPr>
      <w:r>
        <w:rPr>
          <w:lang w:eastAsia="zh-CN"/>
        </w:rPr>
        <w:t>-</w:t>
      </w:r>
      <w:r>
        <w:rPr>
          <w:lang w:eastAsia="zh-CN"/>
        </w:rPr>
        <w:tab/>
        <w:t>[OPTIONAL] ML Model degradation indicator: indicates whether the provided ML Model is degraded.</w:t>
      </w:r>
    </w:p>
    <w:p w14:paraId="4AB298CE" w14:textId="77777777" w:rsidR="00D75C03" w:rsidRDefault="00D75C03" w:rsidP="00D75C03">
      <w:pPr>
        <w:pStyle w:val="B2"/>
        <w:rPr>
          <w:lang w:eastAsia="zh-CN"/>
        </w:rPr>
      </w:pPr>
      <w:r>
        <w:rPr>
          <w:lang w:eastAsia="zh-CN"/>
        </w:rPr>
        <w:t>-</w:t>
      </w:r>
      <w:r>
        <w:rPr>
          <w:lang w:eastAsia="zh-CN"/>
        </w:rPr>
        <w:tab/>
        <w:t>[OPTIONAL] Validity period: indicates time period when the provided ML Model Information applies.</w:t>
      </w:r>
    </w:p>
    <w:p w14:paraId="409D031C" w14:textId="77777777" w:rsidR="00D75C03" w:rsidRDefault="00D75C03" w:rsidP="00D75C03">
      <w:pPr>
        <w:pStyle w:val="B2"/>
        <w:rPr>
          <w:lang w:eastAsia="zh-CN"/>
        </w:rPr>
      </w:pPr>
      <w:r>
        <w:rPr>
          <w:lang w:eastAsia="zh-CN"/>
        </w:rPr>
        <w:t>-</w:t>
      </w:r>
      <w:r>
        <w:rPr>
          <w:lang w:eastAsia="zh-CN"/>
        </w:rPr>
        <w:tab/>
        <w:t>[OPTIONAL] Spatial validity: indicates Area where the provided ML Model Information applies.</w:t>
      </w:r>
    </w:p>
    <w:p w14:paraId="628D0EB4" w14:textId="77777777" w:rsidR="00D75C03" w:rsidRDefault="00D75C03" w:rsidP="00D75C03">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5879FECF" w14:textId="77777777" w:rsidR="00D75C03" w:rsidRDefault="00D75C03" w:rsidP="00D75C0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B3128DC" w14:textId="77777777" w:rsidR="00D75C03" w:rsidRDefault="00D75C03" w:rsidP="00D75C0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7F95BB6" w14:textId="77777777" w:rsidR="00D75C03" w:rsidRDefault="00D75C03" w:rsidP="00D75C0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4401C27" w14:textId="77777777" w:rsidR="00D75C03" w:rsidRDefault="00D75C03" w:rsidP="00D75C03">
      <w:pPr>
        <w:pStyle w:val="B3"/>
      </w:pPr>
      <w:r>
        <w:t>-</w:t>
      </w:r>
      <w:r>
        <w:tab/>
        <w:t>the data sources related to the "Input Data" that were used for ML Model training, which have been identified by a list of NF instance (or NF set) identifiers.</w:t>
      </w:r>
    </w:p>
    <w:p w14:paraId="2A84BF23" w14:textId="77777777" w:rsidR="00D75C03" w:rsidRDefault="00D75C03" w:rsidP="00D75C03">
      <w:pPr>
        <w:pStyle w:val="NO"/>
      </w:pPr>
      <w:r>
        <w:t>NOTE 7:</w:t>
      </w:r>
      <w:r>
        <w:tab/>
        <w:t>This can be a subset of the possible Input Data specified for a certain analytics type.</w:t>
      </w:r>
    </w:p>
    <w:p w14:paraId="41A579AE" w14:textId="77777777" w:rsidR="00D75C03" w:rsidRDefault="00D75C03" w:rsidP="00D75C03">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439EB7F" w14:textId="77777777" w:rsidR="00D75C03" w:rsidRDefault="00D75C03" w:rsidP="00D75C03">
      <w:pPr>
        <w:pStyle w:val="B2"/>
      </w:pPr>
      <w:r>
        <w:t>-</w:t>
      </w:r>
      <w:r>
        <w:tab/>
        <w:t>[OPTIONAL] ML Model Accuracy Information: indicates the accuracy of the ML Model if related ML Model Monitoring Information was provided, which includes:</w:t>
      </w:r>
    </w:p>
    <w:p w14:paraId="3D0C0E1A" w14:textId="77777777" w:rsidR="00D75C03" w:rsidRDefault="00D75C03" w:rsidP="00D75C03">
      <w:pPr>
        <w:pStyle w:val="B3"/>
        <w:rPr>
          <w:lang w:eastAsia="zh-CN"/>
        </w:rPr>
      </w:pPr>
      <w:r>
        <w:rPr>
          <w:lang w:eastAsia="zh-CN"/>
        </w:rPr>
        <w:t>-</w:t>
      </w:r>
      <w:r>
        <w:rPr>
          <w:lang w:eastAsia="zh-CN"/>
        </w:rPr>
        <w:tab/>
        <w:t>the metric value of the ML Model.</w:t>
      </w:r>
    </w:p>
    <w:p w14:paraId="1285C04F" w14:textId="77777777" w:rsidR="00D75C03" w:rsidRDefault="00D75C03" w:rsidP="00D75C03">
      <w:pPr>
        <w:pStyle w:val="B3"/>
      </w:pPr>
      <w:r>
        <w:t>-</w:t>
      </w:r>
      <w:r>
        <w:tab/>
        <w:t>[OPTIONAL] used ML Model metric.</w:t>
      </w:r>
    </w:p>
    <w:p w14:paraId="302F4767" w14:textId="77777777" w:rsidR="00D75C03" w:rsidRDefault="00D75C03" w:rsidP="00D75C03">
      <w:pPr>
        <w:pStyle w:val="Heading3"/>
        <w:tabs>
          <w:tab w:val="left" w:pos="8647"/>
        </w:tabs>
        <w:rPr>
          <w:lang w:eastAsia="zh-CN"/>
        </w:rPr>
      </w:pPr>
      <w:bookmarkStart w:id="47" w:name="_CR6_2A_3"/>
      <w:bookmarkStart w:id="48" w:name="_Toc162414085"/>
      <w:bookmarkEnd w:id="47"/>
      <w:r>
        <w:rPr>
          <w:lang w:eastAsia="zh-CN"/>
        </w:rPr>
        <w:t>6.2A.3</w:t>
      </w:r>
      <w:r>
        <w:rPr>
          <w:lang w:eastAsia="zh-CN"/>
        </w:rPr>
        <w:tab/>
        <w:t>ML Model request</w:t>
      </w:r>
      <w:bookmarkEnd w:id="48"/>
    </w:p>
    <w:p w14:paraId="20D316CF" w14:textId="77777777" w:rsidR="00D75C03" w:rsidRDefault="00D75C03" w:rsidP="00D75C03">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or an NWDAF containing MTLF to request and get from another NWDAF containing MTLF worked as FL server ML Model Information, using </w:t>
      </w:r>
      <w:proofErr w:type="spellStart"/>
      <w:r>
        <w:rPr>
          <w:lang w:eastAsia="zh-CN"/>
        </w:rPr>
        <w:t>Nnwdaf_MLModelInfo</w:t>
      </w:r>
      <w:proofErr w:type="spellEnd"/>
      <w:r>
        <w:rPr>
          <w:lang w:eastAsia="zh-CN"/>
        </w:rPr>
        <w:t xml:space="preserve"> services as defined in clause 7.6. The ML Model </w:t>
      </w:r>
      <w:del w:id="49" w:author="Huawei00" w:date="2024-04-05T10:12:00Z">
        <w:r w:rsidDel="0053656F">
          <w:rPr>
            <w:lang w:eastAsia="zh-CN"/>
          </w:rPr>
          <w:delText xml:space="preserve">Information </w:delText>
        </w:r>
      </w:del>
      <w:r>
        <w:rPr>
          <w:lang w:eastAsia="zh-CN"/>
        </w:rPr>
        <w:t xml:space="preserve">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5D1EB540" w14:textId="77777777" w:rsidR="00D75C03" w:rsidRDefault="00D75C03" w:rsidP="00D75C03">
      <w:pPr>
        <w:pStyle w:val="TH"/>
      </w:pPr>
      <w:r>
        <w:object w:dxaOrig="7655" w:dyaOrig="2691" w14:anchorId="5EBA40B0">
          <v:shape id="_x0000_i1026" type="#_x0000_t75" style="width:382.2pt;height:135.6pt" o:ole="">
            <v:imagedata r:id="rId15" o:title=""/>
          </v:shape>
          <o:OLEObject Type="Embed" ProgID="Word.Picture.8" ShapeID="_x0000_i1026" DrawAspect="Content" ObjectID="_1774849368" r:id="rId16"/>
        </w:object>
      </w:r>
    </w:p>
    <w:p w14:paraId="7E1C3EF9" w14:textId="77777777" w:rsidR="00D75C03" w:rsidRDefault="00D75C03" w:rsidP="00D75C03">
      <w:pPr>
        <w:pStyle w:val="TF"/>
        <w:rPr>
          <w:lang w:eastAsia="zh-CN"/>
        </w:rPr>
      </w:pPr>
      <w:bookmarkStart w:id="50" w:name="_CRFigure6_2A_31"/>
      <w:r>
        <w:rPr>
          <w:lang w:eastAsia="zh-CN"/>
        </w:rPr>
        <w:t xml:space="preserve">Figure </w:t>
      </w:r>
      <w:bookmarkEnd w:id="50"/>
      <w:r>
        <w:rPr>
          <w:lang w:eastAsia="zh-CN"/>
        </w:rPr>
        <w:t>6.2A.3-1: ML Model Request</w:t>
      </w:r>
    </w:p>
    <w:p w14:paraId="1CA8D7C9" w14:textId="658C0E5F" w:rsidR="00D75C03" w:rsidRDefault="00D75C03" w:rsidP="00D75C03">
      <w:pPr>
        <w:pStyle w:val="B1"/>
        <w:rPr>
          <w:lang w:eastAsia="zh-CN"/>
        </w:rPr>
      </w:pPr>
      <w:r>
        <w:rPr>
          <w:lang w:eastAsia="zh-CN"/>
        </w:rPr>
        <w:t>1.</w:t>
      </w:r>
      <w:r>
        <w:rPr>
          <w:lang w:eastAsia="zh-CN"/>
        </w:rPr>
        <w:tab/>
        <w:t xml:space="preserve">The NWDAF service consumer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146B0148" w14:textId="534386FF" w:rsidR="00D75C03" w:rsidRDefault="00D75C03" w:rsidP="00D75C03">
      <w:pPr>
        <w:pStyle w:val="B1"/>
        <w:rPr>
          <w:lang w:eastAsia="zh-CN"/>
        </w:rPr>
      </w:pPr>
      <w:r>
        <w:rPr>
          <w:lang w:eastAsia="zh-CN"/>
        </w:rPr>
        <w:tab/>
        <w:t xml:space="preserve">When </w:t>
      </w:r>
      <w:del w:id="51" w:author="Huawei00" w:date="2024-04-05T10:13:00Z">
        <w:r w:rsidDel="0053656F">
          <w:rPr>
            <w:lang w:eastAsia="zh-CN"/>
          </w:rPr>
          <w:delText xml:space="preserve">a request to </w:delText>
        </w:r>
      </w:del>
      <w:r>
        <w:rPr>
          <w:lang w:eastAsia="zh-CN"/>
        </w:rPr>
        <w:t xml:space="preserve">an ML Model Information </w:t>
      </w:r>
      <w:del w:id="52" w:author="Huawei00" w:date="2024-04-05T10:13:00Z">
        <w:r w:rsidDel="0053656F">
          <w:rPr>
            <w:lang w:eastAsia="zh-CN"/>
          </w:rPr>
          <w:delText>for the Analytics</w:delText>
        </w:r>
      </w:del>
      <w:ins w:id="53" w:author="Huawei00" w:date="2024-04-05T10:13:00Z">
        <w:r w:rsidR="0053656F">
          <w:rPr>
            <w:lang w:eastAsia="zh-CN"/>
          </w:rPr>
          <w:t>request</w:t>
        </w:r>
      </w:ins>
      <w:r>
        <w:rPr>
          <w:lang w:eastAsia="zh-CN"/>
        </w:rPr>
        <w:t xml:space="preserve"> is received, the NWDAF containing MTLF may:</w:t>
      </w:r>
    </w:p>
    <w:p w14:paraId="681CD0AA" w14:textId="77777777" w:rsidR="00D75C03" w:rsidRDefault="00D75C03" w:rsidP="00D75C03">
      <w:pPr>
        <w:pStyle w:val="B2"/>
        <w:rPr>
          <w:lang w:eastAsia="zh-CN"/>
        </w:rPr>
      </w:pPr>
      <w:r>
        <w:rPr>
          <w:lang w:eastAsia="zh-CN"/>
        </w:rPr>
        <w:t>-</w:t>
      </w:r>
      <w:r>
        <w:rPr>
          <w:lang w:eastAsia="zh-CN"/>
        </w:rPr>
        <w:tab/>
        <w:t>determine whether existing trained ML Model(s) can be used for the request; or</w:t>
      </w:r>
    </w:p>
    <w:p w14:paraId="347DFBBA" w14:textId="77777777" w:rsidR="00D75C03" w:rsidRDefault="00D75C03" w:rsidP="00D75C03">
      <w:pPr>
        <w:pStyle w:val="B2"/>
        <w:rPr>
          <w:lang w:eastAsia="zh-CN"/>
        </w:rPr>
      </w:pPr>
      <w:r>
        <w:rPr>
          <w:lang w:eastAsia="zh-CN"/>
        </w:rPr>
        <w:t>-</w:t>
      </w:r>
      <w:r>
        <w:rPr>
          <w:lang w:eastAsia="zh-CN"/>
        </w:rPr>
        <w:tab/>
        <w:t>determine whether triggering further training for the existing trained ML Models is needed for the request.</w:t>
      </w:r>
    </w:p>
    <w:p w14:paraId="602ECC9C" w14:textId="77777777" w:rsidR="00D75C03" w:rsidRDefault="00D75C03" w:rsidP="00D75C03">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7E6C65CB" w14:textId="77777777" w:rsidR="00D75C03" w:rsidRDefault="00D75C03" w:rsidP="00D75C03">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F8A16E2" w14:textId="74E4B72B" w:rsidR="00D75C03" w:rsidRDefault="00D75C03" w:rsidP="00D75C03">
      <w:pPr>
        <w:pStyle w:val="B2"/>
        <w:rPr>
          <w:lang w:eastAsia="zh-CN"/>
        </w:rPr>
      </w:pPr>
      <w:r>
        <w:rPr>
          <w:lang w:eastAsia="zh-CN"/>
        </w:rPr>
        <w:t>-</w:t>
      </w:r>
      <w:r>
        <w:rPr>
          <w:lang w:eastAsia="zh-CN"/>
        </w:rPr>
        <w:tab/>
        <w:t xml:space="preserve">a set of pair(s) of unique ML Model </w:t>
      </w:r>
      <w:proofErr w:type="spellStart"/>
      <w:r>
        <w:rPr>
          <w:lang w:eastAsia="zh-CN"/>
        </w:rPr>
        <w:t>identifier</w:t>
      </w:r>
      <w:ins w:id="54" w:author="Huawei00" w:date="2024-04-05T10:25:00Z">
        <w:r w:rsidR="007B075A">
          <w:rPr>
            <w:lang w:eastAsia="zh-CN"/>
          </w:rPr>
          <w:t>,</w:t>
        </w:r>
      </w:ins>
      <w:del w:id="55" w:author="Huawei00" w:date="2024-04-05T10:25:00Z">
        <w:r w:rsidDel="007B075A">
          <w:rPr>
            <w:lang w:eastAsia="zh-CN"/>
          </w:rPr>
          <w:delText xml:space="preserve"> and </w:delText>
        </w:r>
      </w:del>
      <w:r>
        <w:rPr>
          <w:lang w:eastAsia="zh-CN"/>
        </w:rPr>
        <w:t>the</w:t>
      </w:r>
      <w:proofErr w:type="spellEnd"/>
      <w:r>
        <w:rPr>
          <w:lang w:eastAsia="zh-CN"/>
        </w:rPr>
        <w:t xml:space="preserve"> ML Model Information for each Analytics ID that the NWDAF service consumer requests.</w:t>
      </w:r>
    </w:p>
    <w:p w14:paraId="0F9C9294" w14:textId="0029E6F9" w:rsidR="00D75C03" w:rsidRDefault="00D75C03" w:rsidP="00D75C03">
      <w:pPr>
        <w:rPr>
          <w:lang w:eastAsia="zh-CN"/>
        </w:rPr>
      </w:pPr>
      <w:r>
        <w:rPr>
          <w:lang w:eastAsia="zh-CN"/>
        </w:rPr>
        <w:t>The content of ML Model Information that can be provided by the NWDAF containing MTLF is specified in clause 6.2A.2.</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
    <w:p w14:paraId="20D7FA2F" w14:textId="77777777" w:rsidR="00AE7E78" w:rsidRPr="009E0DE1" w:rsidRDefault="00AE7E78" w:rsidP="00AE7E78"/>
    <w:p w14:paraId="25C2486D" w14:textId="77777777" w:rsidR="00B44AEC" w:rsidRDefault="00B44AEC" w:rsidP="00B44AEC">
      <w:pPr>
        <w:pStyle w:val="Heading3"/>
        <w:rPr>
          <w:lang w:eastAsia="ja-JP"/>
        </w:rPr>
      </w:pPr>
      <w:bookmarkStart w:id="56" w:name="_Toc16241425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56"/>
    </w:p>
    <w:p w14:paraId="29613605" w14:textId="77777777" w:rsidR="00B44AEC" w:rsidRDefault="00B44AEC" w:rsidP="00B44AE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11622F0B" w14:textId="77777777" w:rsidR="00B44AEC" w:rsidRDefault="00B44AEC" w:rsidP="00B44AEC">
      <w:pPr>
        <w:rPr>
          <w:lang w:eastAsia="ja-JP"/>
        </w:rPr>
      </w:pPr>
      <w:r w:rsidRPr="00320244">
        <w:rPr>
          <w:b/>
          <w:bCs/>
          <w:lang w:eastAsia="ja-JP"/>
        </w:rPr>
        <w:t>Description:</w:t>
      </w:r>
      <w:r>
        <w:rPr>
          <w:lang w:eastAsia="ja-JP"/>
        </w:rPr>
        <w:t xml:space="preserve"> Subscribes to NWDAF ML Model provision with specific parameters.</w:t>
      </w:r>
    </w:p>
    <w:p w14:paraId="7EB36892" w14:textId="77777777" w:rsidR="00B44AEC" w:rsidRDefault="00B44AEC" w:rsidP="00B44AEC">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053101B3" w14:textId="77777777" w:rsidR="00840846" w:rsidRDefault="00B44AEC" w:rsidP="00B44AEC">
      <w:pPr>
        <w:rPr>
          <w:ins w:id="57" w:author="Huawei00" w:date="2024-04-17T08:48:00Z"/>
          <w:lang w:eastAsia="ja-JP"/>
        </w:rPr>
      </w:pPr>
      <w:r w:rsidRPr="00320244">
        <w:rPr>
          <w:b/>
          <w:bCs/>
          <w:lang w:eastAsia="ja-JP"/>
        </w:rPr>
        <w:t>Inputs, Optional:</w:t>
      </w:r>
      <w:r>
        <w:rPr>
          <w:lang w:eastAsia="ja-JP"/>
        </w:rPr>
        <w:t xml:space="preserve"> </w:t>
      </w:r>
    </w:p>
    <w:p w14:paraId="2BE82A21" w14:textId="77777777" w:rsidR="00840846" w:rsidRDefault="00B44AEC" w:rsidP="00840846">
      <w:pPr>
        <w:pStyle w:val="B1"/>
        <w:numPr>
          <w:ilvl w:val="0"/>
          <w:numId w:val="1"/>
        </w:numPr>
        <w:rPr>
          <w:ins w:id="58" w:author="Huawei00" w:date="2024-04-17T08:48:00Z"/>
          <w:lang w:eastAsia="ja-JP"/>
        </w:rPr>
      </w:pPr>
      <w:r>
        <w:rPr>
          <w:lang w:eastAsia="ja-JP"/>
        </w:rPr>
        <w:t xml:space="preserve">Subscription Correlation ID (in the case of modification of the ML Model subscription), </w:t>
      </w:r>
    </w:p>
    <w:p w14:paraId="3503040A" w14:textId="4FBED4BD" w:rsidR="00840846" w:rsidRDefault="00840846" w:rsidP="00840846">
      <w:pPr>
        <w:pStyle w:val="B1"/>
        <w:numPr>
          <w:ilvl w:val="0"/>
          <w:numId w:val="1"/>
        </w:numPr>
        <w:rPr>
          <w:ins w:id="59" w:author="Huawei00" w:date="2024-04-17T08:49:00Z"/>
          <w:lang w:eastAsia="ja-JP"/>
        </w:rPr>
      </w:pPr>
      <w:ins w:id="60" w:author="Huawei00" w:date="2024-04-17T08:48:00Z">
        <w:r w:rsidRPr="00840846">
          <w:rPr>
            <w:lang w:eastAsia="ja-JP"/>
          </w:rPr>
          <w:t xml:space="preserve">For each Analytics ID the following parameters may be provided: </w:t>
        </w:r>
      </w:ins>
      <w:r w:rsidR="00B44AEC">
        <w:rPr>
          <w:lang w:eastAsia="ja-JP"/>
        </w:rPr>
        <w:t xml:space="preserve">ML Model Filter Information to indicate the conditions for which ML Model for the analytics is requested and Target of ML Model Reporting as defined in clause 6.2A.2, </w:t>
      </w:r>
      <w:del w:id="61" w:author="Huawei00" w:date="2024-04-05T10:28:00Z">
        <w:r w:rsidR="00B44AEC" w:rsidDel="003A3C15">
          <w:rPr>
            <w:lang w:eastAsia="ja-JP"/>
          </w:rPr>
          <w:delText xml:space="preserve">NF consumer information, </w:delText>
        </w:r>
      </w:del>
      <w:r w:rsidR="00B44AEC">
        <w:rPr>
          <w:lang w:eastAsia="ja-JP"/>
        </w:rPr>
        <w:t xml:space="preserve">Requested representative ratio, </w:t>
      </w:r>
      <w:del w:id="62" w:author="Huawei00" w:date="2024-04-05T10:29:00Z">
        <w:r w:rsidR="00B44AEC" w:rsidDel="00B846C3">
          <w:rPr>
            <w:lang w:eastAsia="ja-JP"/>
          </w:rPr>
          <w:delText xml:space="preserve">ML Model Reporting Information (including e.g. </w:delText>
        </w:r>
      </w:del>
      <w:r w:rsidR="00B44AEC">
        <w:rPr>
          <w:lang w:eastAsia="ja-JP"/>
        </w:rPr>
        <w:t>ML Model Target Period</w:t>
      </w:r>
      <w:del w:id="63" w:author="Huawei00" w:date="2024-04-05T10:29:00Z">
        <w:r w:rsidR="00B44AEC" w:rsidDel="00B846C3">
          <w:rPr>
            <w:lang w:eastAsia="ja-JP"/>
          </w:rPr>
          <w:delText>)</w:delText>
        </w:r>
      </w:del>
      <w:r w:rsidR="00B44AEC">
        <w:rPr>
          <w:lang w:eastAsia="ja-JP"/>
        </w:rPr>
        <w:t>,</w:t>
      </w:r>
      <w:del w:id="64" w:author="Huawei00" w:date="2024-04-05T10:29:00Z">
        <w:r w:rsidR="00B44AEC" w:rsidDel="00B846C3">
          <w:rPr>
            <w:lang w:eastAsia="ja-JP"/>
          </w:rPr>
          <w:delText xml:space="preserve"> Expiry time,</w:delText>
        </w:r>
      </w:del>
      <w:r w:rsidR="00B44AEC">
        <w:rPr>
          <w:lang w:eastAsia="ja-JP"/>
        </w:rPr>
        <w:t xml:space="preserve"> Use case context, Inference Input Data information, indication of support for multiple ML Models, multiple ML Models Filter Information to indicate the conditions for which multiple ML Models are requested, ML Model Interoperability Information, </w:t>
      </w:r>
    </w:p>
    <w:p w14:paraId="43BFB65B" w14:textId="42864B49" w:rsidR="00B44AEC" w:rsidRDefault="00B846C3" w:rsidP="00840846">
      <w:pPr>
        <w:pStyle w:val="B1"/>
        <w:numPr>
          <w:ilvl w:val="0"/>
          <w:numId w:val="1"/>
        </w:numPr>
        <w:rPr>
          <w:lang w:eastAsia="ja-JP"/>
        </w:rPr>
        <w:pPrChange w:id="65" w:author="Huawei00" w:date="2024-04-17T08:48:00Z">
          <w:pPr/>
        </w:pPrChange>
      </w:pPr>
      <w:ins w:id="66" w:author="Huawei00" w:date="2024-04-05T10:30:00Z">
        <w:r>
          <w:rPr>
            <w:lang w:eastAsia="ja-JP"/>
          </w:rPr>
          <w:lastRenderedPageBreak/>
          <w:t xml:space="preserve">NF consumer information, ML Model Reporting Information, </w:t>
        </w:r>
      </w:ins>
      <w:r w:rsidR="00B44AEC">
        <w:rPr>
          <w:lang w:eastAsia="ja-JP"/>
        </w:rPr>
        <w:t xml:space="preserve">Time when model is needed, ML Model Monitoring Information (including e.g. desired ML Model metric, ML Model monitoring reporting mode, ML Model Accuracy Threshold, </w:t>
      </w:r>
      <w:proofErr w:type="spellStart"/>
      <w:r w:rsidR="00B44AEC">
        <w:rPr>
          <w:lang w:eastAsia="ja-JP"/>
        </w:rPr>
        <w:t>DataSetTag</w:t>
      </w:r>
      <w:proofErr w:type="spellEnd"/>
      <w:r w:rsidR="00B44AEC">
        <w:rPr>
          <w:lang w:eastAsia="ja-JP"/>
        </w:rPr>
        <w:t xml:space="preserve"> and ADRF ID, ML Model identifier)</w:t>
      </w:r>
      <w:ins w:id="67" w:author="Huawei00" w:date="2024-04-05T10:30:00Z">
        <w:r>
          <w:rPr>
            <w:lang w:eastAsia="ja-JP"/>
          </w:rPr>
          <w:t>, Expiry time</w:t>
        </w:r>
      </w:ins>
      <w:r w:rsidR="00B44AEC">
        <w:rPr>
          <w:lang w:eastAsia="ja-JP"/>
        </w:rPr>
        <w:t>.</w:t>
      </w:r>
    </w:p>
    <w:p w14:paraId="2CC38AB7" w14:textId="77777777" w:rsidR="00B44AEC" w:rsidRDefault="00B44AEC" w:rsidP="00B44AEC">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4AD5729" w14:textId="77777777" w:rsidR="00B44AEC" w:rsidRDefault="00B44AEC" w:rsidP="00B44AEC">
      <w:pPr>
        <w:rPr>
          <w:lang w:eastAsia="ja-JP"/>
        </w:rPr>
      </w:pPr>
      <w:r w:rsidRPr="00320244">
        <w:rPr>
          <w:b/>
          <w:bCs/>
          <w:lang w:eastAsia="ja-JP"/>
        </w:rPr>
        <w:t>Outputs, Optional:</w:t>
      </w:r>
      <w:r>
        <w:rPr>
          <w:lang w:eastAsia="ja-JP"/>
        </w:rPr>
        <w:t xml:space="preserve"> None.</w:t>
      </w:r>
    </w:p>
    <w:p w14:paraId="0A9DCBAC" w14:textId="5D3154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E506B">
        <w:rPr>
          <w:rFonts w:ascii="Arial" w:hAnsi="Arial" w:cs="Arial"/>
          <w:color w:val="FF0000"/>
          <w:sz w:val="28"/>
          <w:szCs w:val="28"/>
          <w:lang w:val="en-US" w:eastAsia="zh-CN"/>
        </w:rPr>
        <w:t>Third</w:t>
      </w:r>
      <w:r w:rsidR="004E506B"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A218285" w14:textId="77777777" w:rsidR="00B44AEC" w:rsidRDefault="00B44AEC" w:rsidP="00B44AEC">
      <w:pPr>
        <w:pStyle w:val="Heading3"/>
        <w:rPr>
          <w:lang w:eastAsia="ja-JP"/>
        </w:rPr>
      </w:pPr>
      <w:bookmarkStart w:id="68" w:name="_Toc162414261"/>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68"/>
    </w:p>
    <w:p w14:paraId="729910B0" w14:textId="77777777" w:rsidR="00B44AEC" w:rsidRDefault="00B44AEC" w:rsidP="00B44AEC">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5223130" w14:textId="77777777" w:rsidR="00B44AEC" w:rsidRDefault="00B44AEC" w:rsidP="00B44AEC">
      <w:pPr>
        <w:rPr>
          <w:lang w:eastAsia="ja-JP"/>
        </w:rPr>
      </w:pPr>
      <w:r w:rsidRPr="00F0713C">
        <w:rPr>
          <w:b/>
          <w:bCs/>
          <w:lang w:eastAsia="ja-JP"/>
        </w:rPr>
        <w:t>Description:</w:t>
      </w:r>
      <w:r>
        <w:rPr>
          <w:lang w:eastAsia="ja-JP"/>
        </w:rPr>
        <w:t xml:space="preserve"> The consumer requests NWDAF ML Model Information.</w:t>
      </w:r>
    </w:p>
    <w:p w14:paraId="3BC5E504" w14:textId="77777777" w:rsidR="00B44AEC" w:rsidRDefault="00B44AEC" w:rsidP="00B44AEC">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434B5546" w14:textId="77777777" w:rsidR="00840846" w:rsidRDefault="00B44AEC" w:rsidP="00B44AEC">
      <w:pPr>
        <w:rPr>
          <w:ins w:id="69" w:author="Huawei00" w:date="2024-04-17T08:50:00Z"/>
          <w:lang w:eastAsia="ja-JP"/>
        </w:rPr>
      </w:pPr>
      <w:r w:rsidRPr="00F0713C">
        <w:rPr>
          <w:b/>
          <w:bCs/>
          <w:lang w:eastAsia="ja-JP"/>
        </w:rPr>
        <w:t>Inputs, Optional:</w:t>
      </w:r>
      <w:r>
        <w:rPr>
          <w:lang w:eastAsia="ja-JP"/>
        </w:rPr>
        <w:t xml:space="preserve"> </w:t>
      </w:r>
    </w:p>
    <w:p w14:paraId="342BC85A" w14:textId="77777777" w:rsidR="00840846" w:rsidRDefault="00840846" w:rsidP="00840846">
      <w:pPr>
        <w:pStyle w:val="B1"/>
        <w:numPr>
          <w:ilvl w:val="0"/>
          <w:numId w:val="1"/>
        </w:numPr>
        <w:rPr>
          <w:ins w:id="70" w:author="Huawei00" w:date="2024-04-17T08:51:00Z"/>
          <w:lang w:eastAsia="ja-JP"/>
        </w:rPr>
      </w:pPr>
      <w:ins w:id="71" w:author="Huawei00" w:date="2024-04-17T08:50:00Z">
        <w:r w:rsidRPr="00840846">
          <w:rPr>
            <w:lang w:eastAsia="ja-JP"/>
          </w:rPr>
          <w:t xml:space="preserve">For each Analytics ID the following parameters may be provided: </w:t>
        </w:r>
      </w:ins>
      <w:r w:rsidR="00B44AEC">
        <w:rPr>
          <w:lang w:eastAsia="ja-JP"/>
        </w:rPr>
        <w:t>ML Model Filter Information to indicate the conditions for which ML Model for the analytics is requested and Target of ML Model Reporting as defined in clause 6.2A.2,</w:t>
      </w:r>
      <w:ins w:id="72" w:author="Huawei00" w:date="2024-04-05T10:32:00Z">
        <w:r w:rsidR="00B84F26">
          <w:rPr>
            <w:lang w:eastAsia="ja-JP"/>
          </w:rPr>
          <w:t xml:space="preserve"> </w:t>
        </w:r>
      </w:ins>
      <w:del w:id="73" w:author="Huawei00" w:date="2024-04-05T10:32:00Z">
        <w:r w:rsidR="00B44AEC" w:rsidDel="00B84F26">
          <w:rPr>
            <w:lang w:eastAsia="ja-JP"/>
          </w:rPr>
          <w:delText xml:space="preserve"> NF consumer information, </w:delText>
        </w:r>
      </w:del>
      <w:r w:rsidR="00B44AEC">
        <w:rPr>
          <w:lang w:eastAsia="ja-JP"/>
        </w:rPr>
        <w:t xml:space="preserve">Requested representative ratio, </w:t>
      </w:r>
      <w:del w:id="74" w:author="Huawei00" w:date="2024-04-05T10:32:00Z">
        <w:r w:rsidR="00B44AEC" w:rsidDel="00B84F26">
          <w:rPr>
            <w:lang w:eastAsia="ja-JP"/>
          </w:rPr>
          <w:delText xml:space="preserve">ML Model Reporting Information (including e.g. </w:delText>
        </w:r>
      </w:del>
      <w:r w:rsidR="00B44AEC">
        <w:rPr>
          <w:lang w:eastAsia="ja-JP"/>
        </w:rPr>
        <w:t>ML Model Target Period</w:t>
      </w:r>
      <w:del w:id="75" w:author="Huawei00" w:date="2024-04-05T10:32:00Z">
        <w:r w:rsidR="00B44AEC" w:rsidDel="00B84F26">
          <w:rPr>
            <w:lang w:eastAsia="ja-JP"/>
          </w:rPr>
          <w:delText>)</w:delText>
        </w:r>
      </w:del>
      <w:r w:rsidR="00B44AEC">
        <w:rPr>
          <w:lang w:eastAsia="ja-JP"/>
        </w:rPr>
        <w:t xml:space="preserve">, Use case context, Inference Input Data Information, indication of support for multiple ML Models, multiple ML Models Filter Information to indicate the conditions for which multiple ML Models are requested, ML Model Interoperability Information, </w:t>
      </w:r>
    </w:p>
    <w:p w14:paraId="59C44A60" w14:textId="77777777" w:rsidR="00840846" w:rsidRDefault="00B84F26" w:rsidP="00840846">
      <w:pPr>
        <w:pStyle w:val="B1"/>
        <w:numPr>
          <w:ilvl w:val="0"/>
          <w:numId w:val="1"/>
        </w:numPr>
        <w:rPr>
          <w:ins w:id="76" w:author="Huawei00" w:date="2024-04-17T08:51:00Z"/>
          <w:lang w:eastAsia="ja-JP"/>
        </w:rPr>
      </w:pPr>
      <w:ins w:id="77" w:author="Huawei00" w:date="2024-04-05T10:33:00Z">
        <w:r>
          <w:rPr>
            <w:lang w:eastAsia="ja-JP"/>
          </w:rPr>
          <w:t xml:space="preserve">NF consumer information, </w:t>
        </w:r>
      </w:ins>
    </w:p>
    <w:p w14:paraId="31EF978E" w14:textId="0EB1E5A9" w:rsidR="00B44AEC" w:rsidRDefault="00B44AEC" w:rsidP="00840846">
      <w:pPr>
        <w:pStyle w:val="B1"/>
        <w:numPr>
          <w:ilvl w:val="0"/>
          <w:numId w:val="1"/>
        </w:numPr>
        <w:rPr>
          <w:lang w:eastAsia="ja-JP"/>
        </w:rPr>
        <w:pPrChange w:id="78" w:author="Huawei00" w:date="2024-04-17T08:50:00Z">
          <w:pPr/>
        </w:pPrChange>
      </w:pPr>
      <w:bookmarkStart w:id="79" w:name="_GoBack"/>
      <w:bookmarkEnd w:id="79"/>
      <w:r>
        <w:rPr>
          <w:lang w:eastAsia="ja-JP"/>
        </w:rPr>
        <w:t>ML Model Accuracy Monitoring Information.</w:t>
      </w:r>
    </w:p>
    <w:p w14:paraId="4F95F8E7" w14:textId="77777777" w:rsidR="00B44AEC" w:rsidRDefault="00B44AEC" w:rsidP="00B44AEC">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477A9959" w14:textId="77777777" w:rsidR="00B44AEC" w:rsidRDefault="00B44AEC" w:rsidP="00B44AEC">
      <w:pPr>
        <w:pStyle w:val="B1"/>
        <w:rPr>
          <w:lang w:eastAsia="ja-JP"/>
        </w:rPr>
      </w:pPr>
      <w:r>
        <w:rPr>
          <w:lang w:eastAsia="ja-JP"/>
        </w:rPr>
        <w:t>-</w:t>
      </w:r>
      <w:r>
        <w:rPr>
          <w:lang w:eastAsia="ja-JP"/>
        </w:rPr>
        <w:tab/>
        <w:t>the tuple (Analytics ID, one or more tuples of unique ML Model identifier and the information as defined in clause 6.2A.2.</w:t>
      </w:r>
    </w:p>
    <w:p w14:paraId="4559C698" w14:textId="77777777" w:rsidR="00B44AEC" w:rsidRDefault="00B44AEC" w:rsidP="00B44AEC">
      <w:pPr>
        <w:rPr>
          <w:lang w:eastAsia="ja-JP"/>
        </w:rPr>
      </w:pPr>
      <w:r w:rsidRPr="00F0713C">
        <w:rPr>
          <w:b/>
          <w:bCs/>
          <w:lang w:eastAsia="ja-JP"/>
        </w:rPr>
        <w:t>Outputs, Optional:</w:t>
      </w:r>
      <w:r>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3B8F3" w14:textId="77777777" w:rsidR="00475941" w:rsidRDefault="00475941">
      <w:r>
        <w:separator/>
      </w:r>
    </w:p>
  </w:endnote>
  <w:endnote w:type="continuationSeparator" w:id="0">
    <w:p w14:paraId="42894BC6" w14:textId="77777777" w:rsidR="00475941" w:rsidRDefault="0047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66BB4" w14:textId="77777777" w:rsidR="00475941" w:rsidRDefault="00475941">
      <w:r>
        <w:separator/>
      </w:r>
    </w:p>
  </w:footnote>
  <w:footnote w:type="continuationSeparator" w:id="0">
    <w:p w14:paraId="12014DFE" w14:textId="77777777" w:rsidR="00475941" w:rsidRDefault="00475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D7024A"/>
    <w:multiLevelType w:val="hybridMultilevel"/>
    <w:tmpl w:val="C5E6BAC8"/>
    <w:lvl w:ilvl="0" w:tplc="7110E2B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3090C"/>
    <w:rsid w:val="00037D27"/>
    <w:rsid w:val="00071B58"/>
    <w:rsid w:val="000A6394"/>
    <w:rsid w:val="000B3D7A"/>
    <w:rsid w:val="000B7FED"/>
    <w:rsid w:val="000C038A"/>
    <w:rsid w:val="000C5D1F"/>
    <w:rsid w:val="000C6598"/>
    <w:rsid w:val="000D44B3"/>
    <w:rsid w:val="000F3B73"/>
    <w:rsid w:val="00110EB9"/>
    <w:rsid w:val="00134E80"/>
    <w:rsid w:val="00145D43"/>
    <w:rsid w:val="00147E00"/>
    <w:rsid w:val="00192C46"/>
    <w:rsid w:val="001A08B3"/>
    <w:rsid w:val="001A2D62"/>
    <w:rsid w:val="001A7B60"/>
    <w:rsid w:val="001B01C4"/>
    <w:rsid w:val="001B52F0"/>
    <w:rsid w:val="001B7A65"/>
    <w:rsid w:val="001B7CC5"/>
    <w:rsid w:val="001E41F3"/>
    <w:rsid w:val="001F78AD"/>
    <w:rsid w:val="002227D7"/>
    <w:rsid w:val="00233C98"/>
    <w:rsid w:val="00234DBE"/>
    <w:rsid w:val="002350A2"/>
    <w:rsid w:val="00244639"/>
    <w:rsid w:val="0025360F"/>
    <w:rsid w:val="0026004D"/>
    <w:rsid w:val="002640DD"/>
    <w:rsid w:val="00275D12"/>
    <w:rsid w:val="00280F2C"/>
    <w:rsid w:val="00284FEB"/>
    <w:rsid w:val="002860C4"/>
    <w:rsid w:val="002B5741"/>
    <w:rsid w:val="002E0D43"/>
    <w:rsid w:val="002E3A1F"/>
    <w:rsid w:val="002E472E"/>
    <w:rsid w:val="002E4AA4"/>
    <w:rsid w:val="002F5922"/>
    <w:rsid w:val="00305409"/>
    <w:rsid w:val="00315270"/>
    <w:rsid w:val="003609EF"/>
    <w:rsid w:val="0036231A"/>
    <w:rsid w:val="00374DD4"/>
    <w:rsid w:val="003A3C15"/>
    <w:rsid w:val="003E1A36"/>
    <w:rsid w:val="00402C66"/>
    <w:rsid w:val="00410371"/>
    <w:rsid w:val="004242F1"/>
    <w:rsid w:val="0043154D"/>
    <w:rsid w:val="00464E7C"/>
    <w:rsid w:val="00475941"/>
    <w:rsid w:val="00483C83"/>
    <w:rsid w:val="004B75B7"/>
    <w:rsid w:val="004D126A"/>
    <w:rsid w:val="004E506B"/>
    <w:rsid w:val="004E590D"/>
    <w:rsid w:val="005141D9"/>
    <w:rsid w:val="0051580D"/>
    <w:rsid w:val="0053098B"/>
    <w:rsid w:val="0053656F"/>
    <w:rsid w:val="00545A47"/>
    <w:rsid w:val="00547111"/>
    <w:rsid w:val="0055076C"/>
    <w:rsid w:val="00592D74"/>
    <w:rsid w:val="00593ACC"/>
    <w:rsid w:val="005B46FF"/>
    <w:rsid w:val="005E2C44"/>
    <w:rsid w:val="005E4811"/>
    <w:rsid w:val="005F1712"/>
    <w:rsid w:val="005F6140"/>
    <w:rsid w:val="00621188"/>
    <w:rsid w:val="006257ED"/>
    <w:rsid w:val="00644A84"/>
    <w:rsid w:val="00646059"/>
    <w:rsid w:val="00653DE4"/>
    <w:rsid w:val="00665C47"/>
    <w:rsid w:val="00674261"/>
    <w:rsid w:val="00686111"/>
    <w:rsid w:val="00686F7F"/>
    <w:rsid w:val="00692B29"/>
    <w:rsid w:val="00695808"/>
    <w:rsid w:val="006B46FB"/>
    <w:rsid w:val="006D7DF5"/>
    <w:rsid w:val="006E21FB"/>
    <w:rsid w:val="00712E74"/>
    <w:rsid w:val="00713142"/>
    <w:rsid w:val="00751653"/>
    <w:rsid w:val="00760C0B"/>
    <w:rsid w:val="007814C2"/>
    <w:rsid w:val="00792342"/>
    <w:rsid w:val="007977A8"/>
    <w:rsid w:val="00797886"/>
    <w:rsid w:val="007B075A"/>
    <w:rsid w:val="007B512A"/>
    <w:rsid w:val="007C2097"/>
    <w:rsid w:val="007D6A07"/>
    <w:rsid w:val="007F7259"/>
    <w:rsid w:val="008040A8"/>
    <w:rsid w:val="0082368D"/>
    <w:rsid w:val="008279FA"/>
    <w:rsid w:val="00840846"/>
    <w:rsid w:val="008626E7"/>
    <w:rsid w:val="00870EE7"/>
    <w:rsid w:val="008863B9"/>
    <w:rsid w:val="008A45A6"/>
    <w:rsid w:val="008B4535"/>
    <w:rsid w:val="008C0177"/>
    <w:rsid w:val="008D3CCC"/>
    <w:rsid w:val="008E00C2"/>
    <w:rsid w:val="008E4255"/>
    <w:rsid w:val="008F3789"/>
    <w:rsid w:val="008F686C"/>
    <w:rsid w:val="00902D29"/>
    <w:rsid w:val="009148DE"/>
    <w:rsid w:val="00934C67"/>
    <w:rsid w:val="00941E30"/>
    <w:rsid w:val="009500E4"/>
    <w:rsid w:val="0095592D"/>
    <w:rsid w:val="009777D9"/>
    <w:rsid w:val="00984BE8"/>
    <w:rsid w:val="00991B88"/>
    <w:rsid w:val="0099776B"/>
    <w:rsid w:val="009A5753"/>
    <w:rsid w:val="009A579D"/>
    <w:rsid w:val="009B0FBE"/>
    <w:rsid w:val="009B128C"/>
    <w:rsid w:val="009C46E2"/>
    <w:rsid w:val="009E3297"/>
    <w:rsid w:val="009E6985"/>
    <w:rsid w:val="009F734F"/>
    <w:rsid w:val="009F74B7"/>
    <w:rsid w:val="00A1227C"/>
    <w:rsid w:val="00A246B6"/>
    <w:rsid w:val="00A47E70"/>
    <w:rsid w:val="00A50CF0"/>
    <w:rsid w:val="00A534F2"/>
    <w:rsid w:val="00A7671C"/>
    <w:rsid w:val="00A86436"/>
    <w:rsid w:val="00AA2CBC"/>
    <w:rsid w:val="00AB2A8B"/>
    <w:rsid w:val="00AC5820"/>
    <w:rsid w:val="00AD1CD8"/>
    <w:rsid w:val="00AE7E78"/>
    <w:rsid w:val="00B258BB"/>
    <w:rsid w:val="00B44AEC"/>
    <w:rsid w:val="00B67B97"/>
    <w:rsid w:val="00B846C3"/>
    <w:rsid w:val="00B84F26"/>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75C03"/>
    <w:rsid w:val="00D84AE9"/>
    <w:rsid w:val="00DE34CF"/>
    <w:rsid w:val="00DF7EB1"/>
    <w:rsid w:val="00E13F3D"/>
    <w:rsid w:val="00E34898"/>
    <w:rsid w:val="00E46885"/>
    <w:rsid w:val="00E52ED9"/>
    <w:rsid w:val="00E61B1D"/>
    <w:rsid w:val="00E63074"/>
    <w:rsid w:val="00E77F12"/>
    <w:rsid w:val="00E8005C"/>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608D7-5265-456A-BDD3-B283EC5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8</Pages>
  <Words>3154</Words>
  <Characters>17980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9</cp:revision>
  <cp:lastPrinted>1900-01-01T00:00:00Z</cp:lastPrinted>
  <dcterms:created xsi:type="dcterms:W3CDTF">2024-04-16T08:05:00Z</dcterms:created>
  <dcterms:modified xsi:type="dcterms:W3CDTF">2024-04-17T06:51:00Z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1713143563</vt:lpwstr>
  </property>
</Properties>
</file>